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22BDD2C2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7014E6">
        <w:rPr>
          <w:rFonts w:ascii="Arial" w:hAnsi="Arial" w:cs="Arial"/>
          <w:b/>
          <w:bCs/>
          <w:sz w:val="22"/>
        </w:rPr>
        <w:t>80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</w:t>
      </w:r>
      <w:r w:rsidR="007014E6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907B3F">
        <w:rPr>
          <w:rFonts w:ascii="Arial" w:hAnsi="Arial" w:cs="Arial"/>
          <w:b/>
          <w:bCs/>
          <w:sz w:val="22"/>
        </w:rPr>
        <w:t>80</w:t>
      </w:r>
      <w:r w:rsidR="007014E6">
        <w:rPr>
          <w:rFonts w:ascii="Arial" w:hAnsi="Arial" w:cs="Arial"/>
          <w:b/>
          <w:bCs/>
          <w:sz w:val="22"/>
        </w:rPr>
        <w:t>676</w:t>
      </w:r>
    </w:p>
    <w:p w14:paraId="0351D878" w14:textId="773F6F36" w:rsidR="0066434B" w:rsidRPr="00341F45" w:rsidRDefault="007014E6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La Jolla, CA, U.S.A.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June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1</w:t>
      </w:r>
      <w:r w:rsidR="00FC2A81">
        <w:rPr>
          <w:rFonts w:ascii="Arial" w:hAnsi="Arial" w:cs="Arial"/>
          <w:b/>
          <w:bCs/>
          <w:sz w:val="22"/>
        </w:rPr>
        <w:t>1</w:t>
      </w:r>
      <w:r w:rsidR="00FC2A81">
        <w:rPr>
          <w:rFonts w:ascii="Arial" w:hAnsi="Arial" w:cs="Arial"/>
          <w:b/>
          <w:bCs/>
          <w:sz w:val="22"/>
          <w:vertAlign w:val="superscript"/>
        </w:rPr>
        <w:t>st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14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46DD866B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7014E6">
        <w:rPr>
          <w:rFonts w:ascii="Arial" w:hAnsi="Arial"/>
          <w:sz w:val="22"/>
        </w:rPr>
        <w:t>9.8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0707972E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56774">
        <w:rPr>
          <w:rFonts w:ascii="Arial" w:hAnsi="Arial"/>
          <w:sz w:val="22"/>
        </w:rPr>
        <w:t xml:space="preserve">NR </w:t>
      </w:r>
      <w:r w:rsidR="007014E6">
        <w:rPr>
          <w:rFonts w:ascii="Arial" w:hAnsi="Arial"/>
          <w:sz w:val="22"/>
        </w:rPr>
        <w:t xml:space="preserve">UE </w:t>
      </w:r>
      <w:r w:rsidR="00E56774">
        <w:rPr>
          <w:rFonts w:ascii="Arial" w:hAnsi="Arial"/>
          <w:sz w:val="22"/>
        </w:rPr>
        <w:t>Features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26765C16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4AA5B760" w14:textId="01BF821F" w:rsidR="00572B28" w:rsidRDefault="003E517F" w:rsidP="0088736B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In this document, we discuss</w:t>
      </w:r>
      <w:r w:rsidR="007014E6">
        <w:rPr>
          <w:rFonts w:eastAsia="MS Mincho"/>
          <w:lang w:val="en-US"/>
        </w:rPr>
        <w:t xml:space="preserve"> remaining issues</w:t>
      </w:r>
      <w:r>
        <w:rPr>
          <w:rFonts w:eastAsia="MS Mincho"/>
          <w:lang w:val="en-US"/>
        </w:rPr>
        <w:t xml:space="preserve"> </w:t>
      </w:r>
      <w:r w:rsidR="007014E6">
        <w:rPr>
          <w:rFonts w:eastAsia="MS Mincho"/>
          <w:lang w:val="en-US"/>
        </w:rPr>
        <w:t xml:space="preserve">and </w:t>
      </w:r>
      <w:r>
        <w:rPr>
          <w:rFonts w:eastAsia="MS Mincho"/>
          <w:lang w:val="en-US"/>
        </w:rPr>
        <w:t xml:space="preserve">proposed changes to the </w:t>
      </w:r>
      <w:r w:rsidR="007014E6">
        <w:rPr>
          <w:rFonts w:eastAsia="MS Mincho"/>
          <w:lang w:val="en-US"/>
        </w:rPr>
        <w:t xml:space="preserve">Rel-15 </w:t>
      </w:r>
      <w:r>
        <w:rPr>
          <w:rFonts w:eastAsia="MS Mincho"/>
          <w:lang w:val="en-US"/>
        </w:rPr>
        <w:t>NR UE feature list.</w:t>
      </w:r>
      <w:r w:rsidR="00CE4983">
        <w:rPr>
          <w:rFonts w:eastAsia="MS Mincho"/>
          <w:lang w:val="en-US"/>
        </w:rPr>
        <w:t xml:space="preserve"> </w:t>
      </w:r>
    </w:p>
    <w:p w14:paraId="5D02AA08" w14:textId="4D6D5899" w:rsidR="00B36DC9" w:rsidRDefault="00CE4983" w:rsidP="0088736B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Note that this contribution only addresses </w:t>
      </w:r>
      <w:proofErr w:type="spellStart"/>
      <w:r>
        <w:rPr>
          <w:rFonts w:eastAsia="MS Mincho"/>
          <w:lang w:val="en-US"/>
        </w:rPr>
        <w:t>eMBB</w:t>
      </w:r>
      <w:proofErr w:type="spellEnd"/>
      <w:r>
        <w:rPr>
          <w:rFonts w:eastAsia="MS Mincho"/>
          <w:lang w:val="en-US"/>
        </w:rPr>
        <w:t xml:space="preserve"> related capabilities (no</w:t>
      </w:r>
      <w:r w:rsidR="00E072D4">
        <w:rPr>
          <w:rFonts w:eastAsia="MS Mincho"/>
          <w:lang w:val="en-US"/>
        </w:rPr>
        <w:t>t</w:t>
      </w:r>
      <w:r>
        <w:rPr>
          <w:rFonts w:eastAsia="MS Mincho"/>
          <w:lang w:val="en-US"/>
        </w:rPr>
        <w:t xml:space="preserve"> URLLC). </w:t>
      </w:r>
    </w:p>
    <w:p w14:paraId="76ECBED2" w14:textId="500C0BF0" w:rsidR="007014E6" w:rsidRDefault="007014E6" w:rsidP="0088736B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In this document we highlight some proposals</w:t>
      </w:r>
      <w:r w:rsidR="0088736B">
        <w:rPr>
          <w:rFonts w:eastAsia="MS Mincho"/>
          <w:lang w:val="en-US"/>
        </w:rPr>
        <w:t>, while</w:t>
      </w:r>
      <w:r>
        <w:rPr>
          <w:rFonts w:eastAsia="MS Mincho"/>
          <w:lang w:val="en-US"/>
        </w:rPr>
        <w:t xml:space="preserve"> the complete set of changes are listed in the attached feature list. </w:t>
      </w:r>
    </w:p>
    <w:p w14:paraId="545D812B" w14:textId="77777777" w:rsidR="00D06D3D" w:rsidRDefault="00D06D3D" w:rsidP="00D06D3D">
      <w:pPr>
        <w:spacing w:after="0"/>
        <w:rPr>
          <w:rFonts w:eastAsia="MS Mincho"/>
          <w:lang w:val="en-US"/>
        </w:rPr>
      </w:pPr>
    </w:p>
    <w:p w14:paraId="162BA4E3" w14:textId="77777777" w:rsidR="00956D40" w:rsidRDefault="00956D40" w:rsidP="00956D40">
      <w:pPr>
        <w:spacing w:after="0"/>
        <w:rPr>
          <w:rFonts w:eastAsia="MS Mincho"/>
          <w:lang w:val="en-US"/>
        </w:rPr>
      </w:pPr>
    </w:p>
    <w:p w14:paraId="236155AF" w14:textId="77777777" w:rsidR="00956D40" w:rsidRDefault="00956D40" w:rsidP="00956D40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820DD68" w14:textId="423E3DBE" w:rsidR="00956D40" w:rsidRPr="001A7A76" w:rsidRDefault="00956D40" w:rsidP="00956D40">
      <w:pPr>
        <w:pStyle w:val="Heading2"/>
        <w:rPr>
          <w:lang w:val="en-US"/>
        </w:rPr>
      </w:pPr>
      <w:r>
        <w:rPr>
          <w:lang w:val="en-US"/>
        </w:rPr>
        <w:t xml:space="preserve">Add UE Capability </w:t>
      </w:r>
      <w:r w:rsidR="00A028F0">
        <w:rPr>
          <w:lang w:val="en-US"/>
        </w:rPr>
        <w:t>#</w:t>
      </w:r>
      <w:r>
        <w:rPr>
          <w:lang w:val="en-US"/>
        </w:rPr>
        <w:t>2</w:t>
      </w:r>
      <w:r w:rsidR="00A028F0">
        <w:rPr>
          <w:lang w:val="en-US"/>
        </w:rPr>
        <w:t xml:space="preserve"> for processing time</w:t>
      </w:r>
    </w:p>
    <w:p w14:paraId="5C0A8943" w14:textId="39E6D7F0" w:rsidR="00956D40" w:rsidRPr="007A64B9" w:rsidRDefault="00994805" w:rsidP="007A64B9">
      <w:pPr>
        <w:spacing w:after="0"/>
        <w:rPr>
          <w:lang w:val="en-US"/>
        </w:rPr>
      </w:pPr>
      <w:r>
        <w:rPr>
          <w:lang w:val="en-US"/>
        </w:rPr>
        <w:t>For</w:t>
      </w:r>
      <w:r w:rsidR="007A64B9">
        <w:rPr>
          <w:lang w:val="en-US"/>
        </w:rPr>
        <w:t xml:space="preserve"> UE Capability </w:t>
      </w:r>
      <w:r>
        <w:rPr>
          <w:lang w:val="en-US"/>
        </w:rPr>
        <w:t>#</w:t>
      </w:r>
      <w:r w:rsidR="007A64B9">
        <w:rPr>
          <w:lang w:val="en-US"/>
        </w:rPr>
        <w:t xml:space="preserve">2, the corresponding capability needs to be added in the UE feature list. </w:t>
      </w:r>
    </w:p>
    <w:p w14:paraId="1F8C6300" w14:textId="77777777" w:rsidR="00956D40" w:rsidRDefault="00956D40" w:rsidP="00956D40">
      <w:pPr>
        <w:spacing w:after="120"/>
        <w:rPr>
          <w:rFonts w:eastAsia="MS Mincho"/>
          <w:b/>
          <w:lang w:val="en-US"/>
        </w:rPr>
      </w:pPr>
    </w:p>
    <w:p w14:paraId="50DD73D5" w14:textId="343A903B" w:rsidR="00956D40" w:rsidRPr="00147541" w:rsidRDefault="00956D40" w:rsidP="00956D40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</w:t>
      </w:r>
      <w:r w:rsidR="002D558E">
        <w:rPr>
          <w:rFonts w:eastAsia="MS Mincho"/>
          <w:b/>
          <w:lang w:val="en-US"/>
        </w:rPr>
        <w:t>1</w:t>
      </w:r>
      <w:r w:rsidRPr="00147541">
        <w:rPr>
          <w:rFonts w:eastAsia="MS Mincho"/>
          <w:b/>
          <w:lang w:val="en-US"/>
        </w:rPr>
        <w:t xml:space="preserve">: </w:t>
      </w:r>
    </w:p>
    <w:p w14:paraId="4E800946" w14:textId="6245191E" w:rsidR="00956D40" w:rsidRPr="00994805" w:rsidRDefault="00165525" w:rsidP="001C19DF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Add</w:t>
      </w:r>
      <w:r w:rsidR="007A64B9" w:rsidRPr="007A64B9">
        <w:rPr>
          <w:rFonts w:eastAsia="MS Mincho"/>
          <w:b/>
          <w:lang w:val="en-US"/>
        </w:rPr>
        <w:t xml:space="preserve"> UE Capability</w:t>
      </w:r>
      <w:r w:rsidR="00A028F0">
        <w:rPr>
          <w:rFonts w:eastAsia="MS Mincho"/>
          <w:b/>
          <w:lang w:val="en-US"/>
        </w:rPr>
        <w:t xml:space="preserve"> #</w:t>
      </w:r>
      <w:r w:rsidR="007A64B9" w:rsidRPr="007A64B9">
        <w:rPr>
          <w:rFonts w:eastAsia="MS Mincho"/>
          <w:b/>
          <w:lang w:val="en-US"/>
        </w:rPr>
        <w:t xml:space="preserve"> 2</w:t>
      </w:r>
      <w:r w:rsidR="00A028F0">
        <w:rPr>
          <w:rFonts w:eastAsia="MS Mincho"/>
          <w:b/>
          <w:lang w:val="en-US"/>
        </w:rPr>
        <w:t xml:space="preserve"> for processing time</w:t>
      </w:r>
      <w:r w:rsidR="007A64B9" w:rsidRPr="007A64B9">
        <w:rPr>
          <w:rFonts w:eastAsia="MS Mincho"/>
          <w:b/>
          <w:lang w:val="en-US"/>
        </w:rPr>
        <w:t xml:space="preserve"> capability</w:t>
      </w:r>
      <w:r w:rsidR="001B4360">
        <w:rPr>
          <w:rFonts w:eastAsia="MS Mincho"/>
          <w:b/>
          <w:lang w:val="en-US"/>
        </w:rPr>
        <w:t xml:space="preserve"> indication</w:t>
      </w:r>
      <w:r w:rsidR="007A64B9" w:rsidRPr="007A64B9">
        <w:rPr>
          <w:rFonts w:eastAsia="MS Mincho"/>
          <w:b/>
          <w:lang w:val="en-US"/>
        </w:rPr>
        <w:t xml:space="preserve"> in the UE feature list.</w:t>
      </w:r>
    </w:p>
    <w:p w14:paraId="42F799CC" w14:textId="77777777" w:rsidR="00994805" w:rsidRDefault="00994805" w:rsidP="00994805">
      <w:pPr>
        <w:rPr>
          <w:lang w:val="en-US"/>
        </w:rPr>
      </w:pPr>
    </w:p>
    <w:p w14:paraId="2FD3F809" w14:textId="77777777" w:rsidR="00994805" w:rsidRDefault="00994805" w:rsidP="00994805">
      <w:pPr>
        <w:pBdr>
          <w:bottom w:val="single" w:sz="6" w:space="1" w:color="auto"/>
        </w:pBdr>
        <w:rPr>
          <w:lang w:val="en-US"/>
        </w:rPr>
      </w:pPr>
    </w:p>
    <w:p w14:paraId="71DF2B56" w14:textId="77777777" w:rsidR="00994805" w:rsidRDefault="00994805" w:rsidP="00994805">
      <w:pPr>
        <w:pStyle w:val="Heading2"/>
        <w:rPr>
          <w:lang w:val="en-US"/>
        </w:rPr>
      </w:pPr>
      <w:r>
        <w:rPr>
          <w:lang w:val="en-US"/>
        </w:rPr>
        <w:t>Interpretation of Type 3</w:t>
      </w:r>
    </w:p>
    <w:p w14:paraId="198E79AE" w14:textId="77777777" w:rsidR="00994805" w:rsidRDefault="00994805" w:rsidP="00994805">
      <w:pPr>
        <w:rPr>
          <w:lang w:val="en-US"/>
        </w:rPr>
      </w:pPr>
      <w:r>
        <w:rPr>
          <w:lang w:val="en-US"/>
        </w:rPr>
        <w:t xml:space="preserve">We propose the following: </w:t>
      </w:r>
    </w:p>
    <w:p w14:paraId="09DED05F" w14:textId="024248DB" w:rsidR="00994805" w:rsidRPr="00B207C1" w:rsidRDefault="00994805" w:rsidP="00994805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B91385">
        <w:rPr>
          <w:b/>
          <w:lang w:val="en-US"/>
        </w:rPr>
        <w:t>2</w:t>
      </w:r>
      <w:r w:rsidRPr="003C1030">
        <w:rPr>
          <w:b/>
          <w:lang w:val="en-US"/>
        </w:rPr>
        <w:t xml:space="preserve">: </w:t>
      </w:r>
    </w:p>
    <w:p w14:paraId="43EC7CEA" w14:textId="77777777" w:rsidR="00994805" w:rsidRDefault="00994805" w:rsidP="00994805">
      <w:pPr>
        <w:rPr>
          <w:b/>
          <w:lang w:val="en-US"/>
        </w:rPr>
      </w:pPr>
      <w:r w:rsidRPr="00B207C1">
        <w:rPr>
          <w:b/>
          <w:lang w:val="en-US"/>
        </w:rPr>
        <w:t>Unless noted otherwise, the meaning of Type 3 is ‘per band per band combination’</w:t>
      </w:r>
    </w:p>
    <w:p w14:paraId="6A61D103" w14:textId="0A7EDE01" w:rsidR="001A7A76" w:rsidRDefault="001A7A76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40178B3A" w14:textId="77777777" w:rsidR="00994805" w:rsidRDefault="00994805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11F1B373" w14:textId="4276CA80" w:rsidR="001A7A76" w:rsidRDefault="00BD1218" w:rsidP="001A7A76">
      <w:pPr>
        <w:pStyle w:val="Heading2"/>
        <w:rPr>
          <w:lang w:val="en-US"/>
        </w:rPr>
      </w:pPr>
      <w:r>
        <w:rPr>
          <w:lang w:val="en-US"/>
        </w:rPr>
        <w:t xml:space="preserve">DL and </w:t>
      </w:r>
      <w:r w:rsidR="001A7A76">
        <w:rPr>
          <w:lang w:val="en-US"/>
        </w:rPr>
        <w:t xml:space="preserve">UL </w:t>
      </w:r>
      <w:r w:rsidR="00E4710E">
        <w:rPr>
          <w:lang w:val="en-US"/>
        </w:rPr>
        <w:t>CA operation</w:t>
      </w:r>
    </w:p>
    <w:p w14:paraId="3FFC7C0D" w14:textId="0511CE01" w:rsidR="00BD1218" w:rsidRDefault="008652A4" w:rsidP="00BD1218">
      <w:pPr>
        <w:rPr>
          <w:lang w:val="en-US"/>
        </w:rPr>
      </w:pPr>
      <w:r>
        <w:rPr>
          <w:lang w:val="en-US"/>
        </w:rPr>
        <w:t xml:space="preserve">For intra-band contiguous CA, the number of </w:t>
      </w:r>
      <w:r w:rsidR="0076229E">
        <w:rPr>
          <w:lang w:val="en-US"/>
        </w:rPr>
        <w:t xml:space="preserve">different </w:t>
      </w:r>
      <w:r>
        <w:rPr>
          <w:lang w:val="en-US"/>
        </w:rPr>
        <w:t>BW</w:t>
      </w:r>
      <w:r w:rsidR="0076229E">
        <w:rPr>
          <w:lang w:val="en-US"/>
        </w:rPr>
        <w:t>s</w:t>
      </w:r>
      <w:r>
        <w:rPr>
          <w:lang w:val="en-US"/>
        </w:rPr>
        <w:t xml:space="preserve"> of the different CCs should be limited</w:t>
      </w:r>
      <w:r w:rsidR="0076229E">
        <w:rPr>
          <w:lang w:val="en-US"/>
        </w:rPr>
        <w:t>. For example, instead of 50MHz + 80MHz +100MHz, use 30MHz + 100MHz + 100MHz.</w:t>
      </w:r>
    </w:p>
    <w:p w14:paraId="60C6E46F" w14:textId="1A0CA74D" w:rsidR="00BD1218" w:rsidRDefault="00BD1218" w:rsidP="001A7A76">
      <w:pPr>
        <w:rPr>
          <w:lang w:val="en-US"/>
        </w:rPr>
      </w:pPr>
      <w:r>
        <w:rPr>
          <w:lang w:val="en-US"/>
        </w:rPr>
        <w:t>6-5 Basic DL NR-NR CA operation</w:t>
      </w:r>
    </w:p>
    <w:p w14:paraId="20751989" w14:textId="5B86F032" w:rsidR="00BD1218" w:rsidRDefault="00E4710E" w:rsidP="00BD1218">
      <w:pPr>
        <w:rPr>
          <w:lang w:val="en-US"/>
        </w:rPr>
      </w:pPr>
      <w:r>
        <w:rPr>
          <w:lang w:val="en-US"/>
        </w:rPr>
        <w:t>6-6</w:t>
      </w:r>
      <w:r w:rsidR="001A7A76">
        <w:rPr>
          <w:lang w:val="en-US"/>
        </w:rPr>
        <w:t xml:space="preserve"> Basic </w:t>
      </w:r>
      <w:r>
        <w:rPr>
          <w:lang w:val="en-US"/>
        </w:rPr>
        <w:t>UL NR-NR CA operation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6"/>
        <w:gridCol w:w="1197"/>
        <w:gridCol w:w="2500"/>
        <w:gridCol w:w="619"/>
        <w:gridCol w:w="442"/>
        <w:gridCol w:w="218"/>
        <w:gridCol w:w="855"/>
        <w:gridCol w:w="710"/>
        <w:gridCol w:w="661"/>
        <w:gridCol w:w="533"/>
        <w:gridCol w:w="1331"/>
      </w:tblGrid>
      <w:tr w:rsidR="00BD1218" w:rsidRPr="003C74A1" w14:paraId="0B41EE9A" w14:textId="77777777" w:rsidTr="00CB24E3">
        <w:trPr>
          <w:trHeight w:val="82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14DFF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6-5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A166F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Basic DL NR-NR CA operation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BA89E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1) Up to16 DL carriers </w:t>
            </w:r>
          </w:p>
          <w:p w14:paraId="76C09ED2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2) Same numerology across carrier for data/control channel [at a given time]</w:t>
            </w:r>
          </w:p>
          <w:p w14:paraId="5699CDEE" w14:textId="51640BB1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2" w:author="Peter Gaal" w:date="2018-05-14T23:4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3</w:t>
              </w:r>
            </w:ins>
            <w:ins w:id="3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) </w:t>
              </w:r>
            </w:ins>
            <w:ins w:id="4" w:author="Peter Gaal" w:date="2018-05-14T23:55:00Z">
              <w:r w:rsidR="0076229E">
                <w:rPr>
                  <w:rFonts w:asciiTheme="majorHAnsi" w:eastAsia="MS PGothic" w:hAnsiTheme="majorHAnsi" w:cstheme="majorHAnsi"/>
                  <w:sz w:val="18"/>
                  <w:szCs w:val="18"/>
                </w:rPr>
                <w:t>Up to two different</w:t>
              </w:r>
            </w:ins>
            <w:ins w:id="5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CC BW</w:t>
              </w:r>
            </w:ins>
            <w:ins w:id="6" w:author="Peter Gaal" w:date="2018-05-15T15:41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s</w:t>
              </w:r>
            </w:ins>
            <w:ins w:id="7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for intra-band contiguous C</w:t>
              </w:r>
            </w:ins>
            <w:ins w:id="8" w:author="Peter Gaal" w:date="2018-05-15T15:41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A</w:t>
              </w:r>
            </w:ins>
            <w:ins w:id="9" w:author="Peter Gaal" w:date="2018-06-03T19:30:00Z">
              <w:r w:rsidR="0099480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in a band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E162D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599B6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69B09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6596C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16411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N</w:t>
            </w: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. A.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C63A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N</w:t>
            </w: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.A.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9880C" w14:textId="77777777" w:rsidR="00BD1218" w:rsidRPr="00BD1218" w:rsidRDefault="00BD1218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4FA44" w14:textId="77777777" w:rsidR="00BD1218" w:rsidRPr="00BD1218" w:rsidRDefault="00BD1218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algun Gothic" w:hAnsiTheme="majorHAnsi" w:cstheme="majorHAnsi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</w:tr>
      <w:tr w:rsidR="00BD1218" w:rsidRPr="003C74A1" w14:paraId="2B04D728" w14:textId="77777777" w:rsidTr="00CB24E3">
        <w:trPr>
          <w:trHeight w:val="82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B52FF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lastRenderedPageBreak/>
              <w:t>6-6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04A9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Basic UL NR-NR CA operation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BA354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1) Up to16 UL carriers </w:t>
            </w:r>
          </w:p>
          <w:p w14:paraId="6D25C8D8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2) Same numerology across carrier for data/control channel [at a given time]</w:t>
            </w:r>
          </w:p>
          <w:p w14:paraId="5D9705EC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3) One PUCCH group</w:t>
            </w:r>
          </w:p>
          <w:p w14:paraId="05CB0787" w14:textId="77777777" w:rsid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4) Single TAG</w:t>
            </w:r>
          </w:p>
          <w:p w14:paraId="58EC82E2" w14:textId="66D28B69" w:rsidR="00BD1218" w:rsidRDefault="00BD1218" w:rsidP="00CB24E3">
            <w:pPr>
              <w:snapToGrid w:val="0"/>
              <w:spacing w:after="0"/>
              <w:rPr>
                <w:ins w:id="10" w:author="Peter Gaal" w:date="2018-02-16T21:30:00Z"/>
                <w:rFonts w:asciiTheme="majorHAnsi" w:eastAsia="MS PGothic" w:hAnsiTheme="majorHAnsi" w:cstheme="majorHAnsi"/>
                <w:sz w:val="18"/>
                <w:szCs w:val="18"/>
              </w:rPr>
            </w:pPr>
            <w:ins w:id="11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5) </w:t>
              </w:r>
            </w:ins>
            <w:ins w:id="12" w:author="Peter Gaal" w:date="2018-05-14T23:55:00Z">
              <w:r w:rsidR="0076229E">
                <w:rPr>
                  <w:rFonts w:asciiTheme="majorHAnsi" w:eastAsia="MS PGothic" w:hAnsiTheme="majorHAnsi" w:cstheme="majorHAnsi"/>
                  <w:sz w:val="18"/>
                  <w:szCs w:val="18"/>
                </w:rPr>
                <w:t>Up to two different</w:t>
              </w:r>
            </w:ins>
            <w:ins w:id="13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CC BW</w:t>
              </w:r>
            </w:ins>
            <w:ins w:id="14" w:author="Peter Gaal" w:date="2018-05-15T15:41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s</w:t>
              </w:r>
            </w:ins>
            <w:ins w:id="15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for intra-band contiguous C</w:t>
              </w:r>
            </w:ins>
            <w:ins w:id="16" w:author="Peter Gaal" w:date="2018-05-15T15:41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A</w:t>
              </w:r>
            </w:ins>
            <w:ins w:id="17" w:author="Peter Gaal" w:date="2018-06-03T19:30:00Z">
              <w:r w:rsidR="0099480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in a band</w:t>
              </w:r>
            </w:ins>
          </w:p>
          <w:p w14:paraId="046604D4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3DBA2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[6-5]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DAC8B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13068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ACC71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1C98B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N</w:t>
            </w: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.A.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9FB4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N</w:t>
            </w: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.A.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49DCD" w14:textId="77777777" w:rsidR="00BD1218" w:rsidRPr="00BD1218" w:rsidRDefault="00BD1218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67A0A" w14:textId="77777777" w:rsidR="00BD1218" w:rsidRPr="00BD1218" w:rsidRDefault="00BD1218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algun Gothic" w:hAnsiTheme="majorHAnsi" w:cstheme="majorHAnsi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</w:tr>
    </w:tbl>
    <w:p w14:paraId="017AB539" w14:textId="77777777" w:rsidR="00143C23" w:rsidRDefault="00143C23" w:rsidP="001A7A76">
      <w:pPr>
        <w:rPr>
          <w:b/>
          <w:lang w:val="en-US"/>
        </w:rPr>
      </w:pPr>
    </w:p>
    <w:p w14:paraId="401BD0E9" w14:textId="1C2E1BCB" w:rsidR="00143C23" w:rsidRPr="003C1030" w:rsidRDefault="00143C23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C5528F">
        <w:rPr>
          <w:b/>
          <w:lang w:val="en-US"/>
        </w:rPr>
        <w:t xml:space="preserve"> </w:t>
      </w:r>
      <w:r w:rsidR="00B91385">
        <w:rPr>
          <w:b/>
          <w:lang w:val="en-US"/>
        </w:rPr>
        <w:t>3</w:t>
      </w:r>
      <w:r w:rsidRPr="003C1030">
        <w:rPr>
          <w:b/>
          <w:lang w:val="en-US"/>
        </w:rPr>
        <w:t xml:space="preserve">: </w:t>
      </w:r>
    </w:p>
    <w:p w14:paraId="308A8B42" w14:textId="603C6AC4" w:rsidR="001A7A76" w:rsidRPr="008D1881" w:rsidRDefault="00143C23" w:rsidP="008D1881">
      <w:pPr>
        <w:rPr>
          <w:b/>
          <w:lang w:val="en-US"/>
        </w:rPr>
      </w:pPr>
      <w:r w:rsidRPr="003C1030">
        <w:rPr>
          <w:b/>
          <w:lang w:val="en-US"/>
        </w:rPr>
        <w:t xml:space="preserve">For intra-band contiguous </w:t>
      </w:r>
      <w:r>
        <w:rPr>
          <w:b/>
          <w:lang w:val="en-US"/>
        </w:rPr>
        <w:t xml:space="preserve">DL or </w:t>
      </w:r>
      <w:r w:rsidRPr="003C1030">
        <w:rPr>
          <w:b/>
          <w:lang w:val="en-US"/>
        </w:rPr>
        <w:t xml:space="preserve">UL CA, </w:t>
      </w:r>
      <w:r w:rsidR="00BD3480">
        <w:rPr>
          <w:b/>
          <w:lang w:val="en-US"/>
        </w:rPr>
        <w:t>required support is up to</w:t>
      </w:r>
      <w:r w:rsidR="0076229E">
        <w:rPr>
          <w:b/>
          <w:lang w:val="en-US"/>
        </w:rPr>
        <w:t xml:space="preserve"> two different </w:t>
      </w:r>
      <w:r w:rsidRPr="003C1030">
        <w:rPr>
          <w:b/>
          <w:lang w:val="en-US"/>
        </w:rPr>
        <w:t>CC BW</w:t>
      </w:r>
      <w:r>
        <w:rPr>
          <w:b/>
          <w:lang w:val="en-US"/>
        </w:rPr>
        <w:t>s</w:t>
      </w:r>
      <w:r w:rsidRPr="003C1030">
        <w:rPr>
          <w:b/>
          <w:lang w:val="en-US"/>
        </w:rPr>
        <w:t xml:space="preserve"> in the band. </w:t>
      </w:r>
    </w:p>
    <w:p w14:paraId="72D95C07" w14:textId="363B319B" w:rsidR="008D1881" w:rsidRDefault="008D1881" w:rsidP="008D1881">
      <w:pPr>
        <w:spacing w:after="0"/>
        <w:rPr>
          <w:rFonts w:eastAsia="MS Mincho"/>
          <w:lang w:val="en-US"/>
        </w:rPr>
      </w:pPr>
    </w:p>
    <w:p w14:paraId="17EAE7D2" w14:textId="565E46FC" w:rsidR="00994805" w:rsidRDefault="00994805" w:rsidP="008D1881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Note that this proposal may be addressed in the RAN4 specification.</w:t>
      </w:r>
    </w:p>
    <w:p w14:paraId="79D61B6B" w14:textId="77777777" w:rsidR="00994805" w:rsidRDefault="00994805" w:rsidP="008D1881">
      <w:pPr>
        <w:spacing w:after="0"/>
        <w:rPr>
          <w:rFonts w:eastAsia="MS Mincho"/>
          <w:lang w:val="en-US"/>
        </w:rPr>
      </w:pPr>
    </w:p>
    <w:p w14:paraId="17AC7514" w14:textId="77777777" w:rsidR="008D1881" w:rsidRDefault="008D1881" w:rsidP="008D1881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4E142F8B" w14:textId="1FE23D3A" w:rsidR="008D1881" w:rsidRDefault="00AD6A43" w:rsidP="008D1881">
      <w:pPr>
        <w:pStyle w:val="Heading2"/>
        <w:rPr>
          <w:lang w:val="en-US"/>
        </w:rPr>
      </w:pPr>
      <w:r>
        <w:rPr>
          <w:lang w:val="en-US"/>
        </w:rPr>
        <w:t>B</w:t>
      </w:r>
      <w:r w:rsidR="008D1881">
        <w:rPr>
          <w:lang w:val="en-US"/>
        </w:rPr>
        <w:t>WP configuration</w:t>
      </w:r>
    </w:p>
    <w:p w14:paraId="7770D8EF" w14:textId="1D944BE3" w:rsidR="008D1881" w:rsidRDefault="009E3F6C" w:rsidP="008D1881">
      <w:pPr>
        <w:rPr>
          <w:lang w:val="en-US"/>
        </w:rPr>
      </w:pPr>
      <w:r w:rsidRPr="009E3F6C">
        <w:rPr>
          <w:lang w:val="en-US"/>
        </w:rPr>
        <w:t>When the UE has many CCs in</w:t>
      </w:r>
      <w:r>
        <w:rPr>
          <w:lang w:val="en-US"/>
        </w:rPr>
        <w:t xml:space="preserve"> a band, storing all configurations for all BWPs is excessive. To solve this, we propose limiting the number of different configurations. </w:t>
      </w:r>
    </w:p>
    <w:p w14:paraId="5D2FFF55" w14:textId="281F413C" w:rsidR="009E3F6C" w:rsidRDefault="009E3F6C" w:rsidP="008D1881">
      <w:pPr>
        <w:rPr>
          <w:lang w:val="en-US"/>
        </w:rPr>
      </w:pPr>
      <w:r>
        <w:rPr>
          <w:lang w:val="en-US"/>
        </w:rPr>
        <w:t xml:space="preserve">In addition, the same condition </w:t>
      </w:r>
      <w:r w:rsidR="001300CE">
        <w:rPr>
          <w:lang w:val="en-US"/>
        </w:rPr>
        <w:t>–</w:t>
      </w:r>
      <w:r>
        <w:rPr>
          <w:lang w:val="en-US"/>
        </w:rPr>
        <w:t xml:space="preserve"> </w:t>
      </w:r>
      <w:r w:rsidR="001300CE">
        <w:rPr>
          <w:lang w:val="en-US"/>
        </w:rPr>
        <w:t xml:space="preserve">i.e. </w:t>
      </w:r>
      <w:r w:rsidRPr="009E3F6C">
        <w:rPr>
          <w:lang w:val="en-US"/>
        </w:rPr>
        <w:t>BWP includes BW of the initial DL BWP</w:t>
      </w:r>
      <w:r>
        <w:rPr>
          <w:lang w:val="en-US"/>
        </w:rPr>
        <w:t xml:space="preserve"> -- </w:t>
      </w:r>
      <w:r w:rsidR="001300CE">
        <w:rPr>
          <w:lang w:val="en-US"/>
        </w:rPr>
        <w:t>which</w:t>
      </w:r>
      <w:r>
        <w:rPr>
          <w:lang w:val="en-US"/>
        </w:rPr>
        <w:t xml:space="preserve"> was introduced </w:t>
      </w:r>
      <w:r w:rsidR="00000BE1">
        <w:rPr>
          <w:lang w:val="en-US"/>
        </w:rPr>
        <w:t>to</w:t>
      </w:r>
      <w:r>
        <w:rPr>
          <w:lang w:val="en-US"/>
        </w:rPr>
        <w:t xml:space="preserve"> Type </w:t>
      </w:r>
      <w:r w:rsidR="008C6BDD">
        <w:rPr>
          <w:lang w:val="en-US"/>
        </w:rPr>
        <w:t>A</w:t>
      </w:r>
      <w:r>
        <w:rPr>
          <w:lang w:val="en-US"/>
        </w:rPr>
        <w:t xml:space="preserve"> BWP adaptation, should</w:t>
      </w:r>
      <w:r w:rsidR="00000BE1">
        <w:rPr>
          <w:lang w:val="en-US"/>
        </w:rPr>
        <w:t xml:space="preserve"> also</w:t>
      </w:r>
      <w:r>
        <w:rPr>
          <w:lang w:val="en-US"/>
        </w:rPr>
        <w:t xml:space="preserve"> be added to</w:t>
      </w:r>
      <w:r w:rsidR="008C6BDD">
        <w:rPr>
          <w:lang w:val="en-US"/>
        </w:rPr>
        <w:t xml:space="preserve"> Basic BWP operation as well. </w:t>
      </w:r>
      <w:r>
        <w:rPr>
          <w:lang w:val="en-US"/>
        </w:rPr>
        <w:t xml:space="preserve"> </w:t>
      </w:r>
    </w:p>
    <w:p w14:paraId="1A0E4667" w14:textId="4D297F80" w:rsidR="00B27A11" w:rsidRDefault="008D1881" w:rsidP="008D1881">
      <w:pPr>
        <w:rPr>
          <w:lang w:val="en-US"/>
        </w:rPr>
      </w:pPr>
      <w:r>
        <w:rPr>
          <w:lang w:val="en-US"/>
        </w:rPr>
        <w:t>6-</w:t>
      </w:r>
      <w:r w:rsidR="003D23DE">
        <w:rPr>
          <w:lang w:val="en-US"/>
        </w:rPr>
        <w:t>1</w:t>
      </w:r>
      <w:r>
        <w:rPr>
          <w:lang w:val="en-US"/>
        </w:rPr>
        <w:t xml:space="preserve"> Basic </w:t>
      </w:r>
      <w:r w:rsidR="003D23DE">
        <w:rPr>
          <w:lang w:val="en-US"/>
        </w:rPr>
        <w:t>BWP</w:t>
      </w:r>
      <w:r>
        <w:rPr>
          <w:lang w:val="en-US"/>
        </w:rPr>
        <w:t xml:space="preserve"> operation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921"/>
        <w:gridCol w:w="1646"/>
        <w:gridCol w:w="336"/>
        <w:gridCol w:w="450"/>
        <w:gridCol w:w="450"/>
        <w:gridCol w:w="538"/>
        <w:gridCol w:w="540"/>
        <w:gridCol w:w="540"/>
        <w:gridCol w:w="900"/>
        <w:gridCol w:w="1342"/>
        <w:gridCol w:w="367"/>
        <w:gridCol w:w="956"/>
      </w:tblGrid>
      <w:tr w:rsidR="0066037F" w:rsidRPr="00A2545F" w14:paraId="703CB042" w14:textId="77777777" w:rsidTr="0066037F">
        <w:trPr>
          <w:trHeight w:val="1362"/>
        </w:trPr>
        <w:tc>
          <w:tcPr>
            <w:tcW w:w="226" w:type="pct"/>
            <w:shd w:val="clear" w:color="auto" w:fill="auto"/>
          </w:tcPr>
          <w:p w14:paraId="6F835175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6-1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1BD8D5A4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Basic BWP operation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6888A9DA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  <w:p w14:paraId="5DE8EFA7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1) 1 UE-specific RRC configured DL BWP per carrier</w:t>
            </w:r>
          </w:p>
          <w:p w14:paraId="1ED4F8BE" w14:textId="4C0D1F0D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2) 1 UE-specific RRC configured UL BWP per carrier</w:t>
            </w:r>
          </w:p>
          <w:p w14:paraId="7D873404" w14:textId="25E6CAF6" w:rsidR="003D23DE" w:rsidRDefault="00706563" w:rsidP="00CB24E3">
            <w:pPr>
              <w:snapToGrid w:val="0"/>
              <w:rPr>
                <w:ins w:id="18" w:author="Peter Gaal" w:date="2018-05-15T00:39:00Z"/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3</w:t>
            </w:r>
            <w:r w:rsidR="003D23DE"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) RRC reconfiguration of any parameters related to BWP</w:t>
            </w:r>
          </w:p>
          <w:p w14:paraId="6B5754FB" w14:textId="38A4D7ED" w:rsidR="007739B8" w:rsidRPr="003D23DE" w:rsidRDefault="00706563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9" w:author="Peter Gaal" w:date="2018-05-15T00:3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4) </w:t>
              </w:r>
            </w:ins>
            <w:ins w:id="20" w:author="Peter Gaal" w:date="2018-05-15T00:4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Identical BWP</w:t>
              </w:r>
            </w:ins>
            <w:ins w:id="21" w:author="Peter Gaal" w:date="2018-05-15T15:44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(including all RRC parameters</w:t>
              </w:r>
            </w:ins>
            <w:ins w:id="22" w:author="Peter Gaal" w:date="2018-05-15T15:49:00Z">
              <w:r w:rsidR="00E73321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associated with BWP</w:t>
              </w:r>
            </w:ins>
            <w:ins w:id="23" w:author="Peter Gaal" w:date="2018-05-15T15:44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)</w:t>
              </w:r>
            </w:ins>
            <w:ins w:id="24" w:author="Peter Gaal" w:date="2018-05-15T00:4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configuration </w:t>
              </w:r>
            </w:ins>
            <w:ins w:id="25" w:author="Peter Gaal" w:date="2018-05-15T00:42:00Z">
              <w:r w:rsidR="00266694">
                <w:rPr>
                  <w:rFonts w:asciiTheme="majorHAnsi" w:eastAsia="MS PGothic" w:hAnsiTheme="majorHAnsi" w:cstheme="majorHAnsi"/>
                  <w:sz w:val="18"/>
                  <w:szCs w:val="18"/>
                </w:rPr>
                <w:t>for</w:t>
              </w:r>
            </w:ins>
            <w:ins w:id="26" w:author="Peter Gaal" w:date="2018-05-15T00:4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equal BW </w:t>
              </w:r>
              <w:proofErr w:type="spellStart"/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SCells</w:t>
              </w:r>
              <w:proofErr w:type="spellEnd"/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in a band</w:t>
              </w:r>
            </w:ins>
          </w:p>
        </w:tc>
        <w:tc>
          <w:tcPr>
            <w:tcW w:w="178" w:type="pct"/>
            <w:shd w:val="clear" w:color="auto" w:fill="auto"/>
          </w:tcPr>
          <w:p w14:paraId="106417B9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28"/>
                <w:szCs w:val="2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AEED578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67803E73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DE8A44F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0F43F12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5245D3F" w14:textId="77777777" w:rsidR="003D23DE" w:rsidRPr="003D23DE" w:rsidRDefault="003D23DE" w:rsidP="00CB24E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F1A0D34" w14:textId="77777777" w:rsidR="003D23DE" w:rsidRPr="003D23DE" w:rsidRDefault="003D23DE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5579837E" w14:textId="77777777" w:rsidR="003D23DE" w:rsidRPr="003D23DE" w:rsidRDefault="003D23DE" w:rsidP="00CB24E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hAnsiTheme="majorHAnsi" w:cstheme="majorHAnsi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14:paraId="3C7A8C77" w14:textId="0157F180" w:rsidR="003D23DE" w:rsidRPr="003D23DE" w:rsidRDefault="003D23DE" w:rsidP="00CB24E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hAnsiTheme="majorHAnsi" w:cstheme="majorHAnsi"/>
                <w:sz w:val="18"/>
                <w:szCs w:val="18"/>
              </w:rPr>
              <w:t>RAN4 may discuss other BW requirements.</w:t>
            </w:r>
          </w:p>
          <w:p w14:paraId="446B7856" w14:textId="77777777" w:rsidR="003D23DE" w:rsidRPr="003D23DE" w:rsidRDefault="003D23DE" w:rsidP="00CB24E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69F4638A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508" w:type="pct"/>
            <w:shd w:val="clear" w:color="000000" w:fill="BFBFBF"/>
            <w:vAlign w:val="center"/>
          </w:tcPr>
          <w:p w14:paraId="5F9B9F57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[</w:t>
            </w:r>
            <w:r w:rsidRPr="0066037F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Mandatory without capability </w:t>
            </w:r>
            <w:proofErr w:type="spellStart"/>
            <w:r w:rsidRPr="0066037F">
              <w:rPr>
                <w:rFonts w:asciiTheme="majorHAnsi" w:eastAsia="MS PGothic" w:hAnsiTheme="majorHAnsi" w:cstheme="majorHAnsi"/>
                <w:sz w:val="18"/>
                <w:szCs w:val="18"/>
              </w:rPr>
              <w:t>signaling</w:t>
            </w:r>
            <w:proofErr w:type="spellEnd"/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]</w:t>
            </w:r>
          </w:p>
        </w:tc>
      </w:tr>
    </w:tbl>
    <w:p w14:paraId="5D3931A0" w14:textId="7631AF92" w:rsidR="00B27A11" w:rsidRDefault="00B27A11" w:rsidP="008D1881">
      <w:pPr>
        <w:rPr>
          <w:lang w:val="en-US"/>
        </w:rPr>
      </w:pPr>
    </w:p>
    <w:p w14:paraId="07EE91E8" w14:textId="4FFACCB5" w:rsidR="008D1881" w:rsidRPr="003C1030" w:rsidRDefault="008D1881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6541F3">
        <w:rPr>
          <w:b/>
          <w:lang w:val="en-US"/>
        </w:rPr>
        <w:t xml:space="preserve"> </w:t>
      </w:r>
      <w:r w:rsidR="00B91385">
        <w:rPr>
          <w:b/>
          <w:lang w:val="en-US"/>
        </w:rPr>
        <w:t>4</w:t>
      </w:r>
      <w:r w:rsidRPr="003C1030">
        <w:rPr>
          <w:b/>
          <w:lang w:val="en-US"/>
        </w:rPr>
        <w:t xml:space="preserve">: </w:t>
      </w:r>
    </w:p>
    <w:p w14:paraId="44E8491C" w14:textId="638C28D9" w:rsidR="00000BE1" w:rsidRDefault="00025B5A" w:rsidP="00000BE1">
      <w:pPr>
        <w:rPr>
          <w:b/>
          <w:lang w:val="en-US"/>
        </w:rPr>
      </w:pPr>
      <w:r>
        <w:rPr>
          <w:b/>
          <w:lang w:val="en-US"/>
        </w:rPr>
        <w:t>UE is only r</w:t>
      </w:r>
      <w:r w:rsidR="00706563">
        <w:rPr>
          <w:b/>
          <w:lang w:val="en-US"/>
        </w:rPr>
        <w:t>equire</w:t>
      </w:r>
      <w:r>
        <w:rPr>
          <w:b/>
          <w:lang w:val="en-US"/>
        </w:rPr>
        <w:t>d to</w:t>
      </w:r>
      <w:r w:rsidR="00706563">
        <w:rPr>
          <w:b/>
          <w:lang w:val="en-US"/>
        </w:rPr>
        <w:t xml:space="preserve"> support i</w:t>
      </w:r>
      <w:r w:rsidR="00706563" w:rsidRPr="00706563">
        <w:rPr>
          <w:b/>
          <w:lang w:val="en-US"/>
        </w:rPr>
        <w:t xml:space="preserve">dentical BWP configuration </w:t>
      </w:r>
      <w:r w:rsidR="00266694">
        <w:rPr>
          <w:b/>
          <w:lang w:val="en-US"/>
        </w:rPr>
        <w:t>for</w:t>
      </w:r>
      <w:r w:rsidR="00706563" w:rsidRPr="00706563">
        <w:rPr>
          <w:b/>
          <w:lang w:val="en-US"/>
        </w:rPr>
        <w:t xml:space="preserve"> </w:t>
      </w:r>
      <w:proofErr w:type="spellStart"/>
      <w:r w:rsidR="00706563" w:rsidRPr="00706563">
        <w:rPr>
          <w:b/>
          <w:lang w:val="en-US"/>
        </w:rPr>
        <w:t>SCells</w:t>
      </w:r>
      <w:proofErr w:type="spellEnd"/>
      <w:r>
        <w:rPr>
          <w:b/>
          <w:lang w:val="en-US"/>
        </w:rPr>
        <w:t xml:space="preserve"> of equal BW with</w:t>
      </w:r>
      <w:r w:rsidR="00706563" w:rsidRPr="00706563">
        <w:rPr>
          <w:b/>
          <w:lang w:val="en-US"/>
        </w:rPr>
        <w:t>in a band</w:t>
      </w:r>
      <w:r w:rsidR="008D1881" w:rsidRPr="003C1030">
        <w:rPr>
          <w:b/>
          <w:lang w:val="en-US"/>
        </w:rPr>
        <w:t xml:space="preserve">. </w:t>
      </w:r>
      <w:r w:rsidR="00000BE1" w:rsidRPr="00000BE1">
        <w:rPr>
          <w:b/>
          <w:lang w:val="en-US"/>
        </w:rPr>
        <w:t xml:space="preserve">  </w:t>
      </w:r>
    </w:p>
    <w:p w14:paraId="40F0F27E" w14:textId="33DB071E" w:rsidR="0076229E" w:rsidRDefault="0076229E" w:rsidP="009451BE">
      <w:pPr>
        <w:pBdr>
          <w:bottom w:val="single" w:sz="4" w:space="1" w:color="auto"/>
        </w:pBdr>
        <w:rPr>
          <w:b/>
          <w:lang w:val="en-US"/>
        </w:rPr>
      </w:pPr>
    </w:p>
    <w:p w14:paraId="74ACEBAD" w14:textId="77777777" w:rsidR="00B91385" w:rsidRDefault="00B91385" w:rsidP="009451BE">
      <w:pPr>
        <w:pBdr>
          <w:bottom w:val="single" w:sz="4" w:space="1" w:color="auto"/>
        </w:pBdr>
        <w:rPr>
          <w:lang w:val="en-US"/>
        </w:rPr>
      </w:pPr>
    </w:p>
    <w:p w14:paraId="4EE4A694" w14:textId="3D8F1EFE" w:rsidR="00944702" w:rsidRPr="00337B03" w:rsidRDefault="00337B03" w:rsidP="00944702">
      <w:pPr>
        <w:pStyle w:val="Heading2"/>
        <w:rPr>
          <w:lang w:val="en-US"/>
        </w:rPr>
      </w:pPr>
      <w:r>
        <w:rPr>
          <w:lang w:val="en-US"/>
        </w:rPr>
        <w:lastRenderedPageBreak/>
        <w:t>Beam management</w:t>
      </w:r>
    </w:p>
    <w:p w14:paraId="47576650" w14:textId="3F3948FF" w:rsidR="00944702" w:rsidRDefault="00337B03" w:rsidP="00944702">
      <w:pPr>
        <w:rPr>
          <w:lang w:val="en-US"/>
        </w:rPr>
      </w:pPr>
      <w:r>
        <w:rPr>
          <w:lang w:val="en-US"/>
        </w:rPr>
        <w:t xml:space="preserve">2-24 </w:t>
      </w:r>
      <w:r w:rsidRPr="00337B03">
        <w:rPr>
          <w:lang w:val="en-US"/>
        </w:rPr>
        <w:t>SSB/CSI-RS for beam measurement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1213"/>
        <w:gridCol w:w="2224"/>
        <w:gridCol w:w="497"/>
        <w:gridCol w:w="442"/>
        <w:gridCol w:w="1213"/>
        <w:gridCol w:w="629"/>
        <w:gridCol w:w="563"/>
        <w:gridCol w:w="503"/>
        <w:gridCol w:w="204"/>
        <w:gridCol w:w="204"/>
        <w:gridCol w:w="204"/>
        <w:gridCol w:w="1135"/>
      </w:tblGrid>
      <w:tr w:rsidR="00337B03" w:rsidRPr="003C74A1" w14:paraId="61002C37" w14:textId="77777777" w:rsidTr="00337B03">
        <w:trPr>
          <w:trHeight w:val="525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46921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C60A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SSB/CSI-RS for beam measurement 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7088" w14:textId="77777777" w:rsidR="00337B03" w:rsidRP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The max number of SSB/CSI-RS (1Tx) resources (sum of aperiodic/periodic/semi-persistent) across all CCs to measure L1-RSRP within a slot shall not exceed MB_1 </w:t>
            </w:r>
          </w:p>
          <w:p w14:paraId="07C50EC4" w14:textId="77777777" w:rsidR="00337B03" w:rsidRP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2DD42456" w14:textId="5EAD1504" w:rsidR="00337B03" w:rsidRP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The max number of CSI-RS (2Tx) resources (sum of aperiodic/periodic/semi-persistent) across all CCs to measure L1-RSRP within a slot shall not exceed MB_2 </w:t>
            </w:r>
          </w:p>
          <w:p w14:paraId="5970A821" w14:textId="0D4303FC" w:rsid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3. Supported density of CSI-RS </w:t>
            </w:r>
          </w:p>
          <w:p w14:paraId="54A2A245" w14:textId="77777777" w:rsid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3E82B462" w14:textId="1AF56506" w:rsidR="00337B03" w:rsidRPr="00337B03" w:rsidRDefault="00165525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27" w:author="Peter Gaal" w:date="2018-06-03T19:2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4</w:t>
              </w:r>
            </w:ins>
            <w:ins w:id="28" w:author="Peter Gaal" w:date="2018-02-16T21:38:00Z"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. When intra-band NR CA is configured</w:t>
              </w:r>
              <w:r w:rsidR="00337B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a band</w:t>
              </w:r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, the </w:t>
              </w:r>
            </w:ins>
            <w:ins w:id="29" w:author="Peter Gaal" w:date="2018-05-15T15:56:00Z">
              <w:r w:rsidR="00E7332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same</w:t>
              </w:r>
            </w:ins>
            <w:ins w:id="30" w:author="Peter Gaal" w:date="2018-02-16T21:38:00Z"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beam management</w:t>
              </w:r>
            </w:ins>
            <w:ins w:id="31" w:author="Peter Gaal" w:date="2018-05-15T15:57:00Z">
              <w:r w:rsidR="00E7332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is applied across all CCs</w:t>
              </w:r>
            </w:ins>
            <w:ins w:id="32" w:author="Peter Gaal" w:date="2018-02-16T21:38:00Z"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th</w:t>
              </w:r>
            </w:ins>
            <w:ins w:id="33" w:author="Peter Gaal" w:date="2018-05-15T15:57:00Z">
              <w:r w:rsidR="00E7332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e</w:t>
              </w:r>
            </w:ins>
            <w:ins w:id="34" w:author="Peter Gaal" w:date="2018-02-16T21:38:00Z"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EF5D5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2-21, 2-22 or 2-23, 2-23a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9CB3C" w14:textId="77777777" w:rsidR="00337B03" w:rsidRPr="00337B03" w:rsidRDefault="00337B0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BB5A" w14:textId="77777777" w:rsidR="00337B03" w:rsidRPr="00337B03" w:rsidRDefault="00337B0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S PGothic" w:hAnsiTheme="majorHAnsi" w:cstheme="majorHAnsi"/>
                <w:sz w:val="18"/>
                <w:szCs w:val="18"/>
              </w:rPr>
              <w:t>RSRP measurement is not supported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3D99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07731A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B826" w14:textId="77777777" w:rsidR="00337B03" w:rsidRPr="00337B03" w:rsidRDefault="00337B03" w:rsidP="00337B0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S PGothic" w:hAnsiTheme="majorHAnsi" w:cstheme="majorHAnsi"/>
                <w:sz w:val="18"/>
                <w:szCs w:val="18"/>
              </w:rPr>
              <w:t>No need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7208" w14:textId="77777777" w:rsidR="00337B03" w:rsidRPr="00337B03" w:rsidRDefault="00337B03" w:rsidP="00337B0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algun 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69DB" w14:textId="77777777" w:rsidR="00337B03" w:rsidRPr="00337B03" w:rsidRDefault="00337B03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E54D" w14:textId="77777777" w:rsidR="00337B03" w:rsidRPr="00337B03" w:rsidRDefault="00337B03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A6CB" w14:textId="77777777" w:rsidR="00337B03" w:rsidRPr="00337B03" w:rsidRDefault="00337B0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19D2" w14:textId="0D4858E1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Component-1, candidate value set for MB_1 is {8, 16, 32, 64}</w:t>
            </w:r>
          </w:p>
          <w:p w14:paraId="4C92B546" w14:textId="2B866EC1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Support MB_1 =8 is mandatory for at least for &gt;6Ghz bands</w:t>
            </w:r>
          </w:p>
          <w:p w14:paraId="613BF888" w14:textId="5F53B2BC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Component-2, candidate value set for MB_2 is {0, 4, 8, 16, 32, 64}</w:t>
            </w:r>
          </w:p>
          <w:p w14:paraId="54BA702B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Component-3: candidate value set: </w:t>
            </w:r>
          </w:p>
          <w:p w14:paraId="08C21623" w14:textId="1C600868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{“1 only”, “3 only”, “both 1 and 3”}</w:t>
            </w:r>
          </w:p>
          <w:p w14:paraId="31D55A91" w14:textId="2CC235F8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At least density of CSI-RS =3 is mandatory at least for FR2</w:t>
            </w:r>
          </w:p>
        </w:tc>
      </w:tr>
    </w:tbl>
    <w:p w14:paraId="2650FB5A" w14:textId="1892F3E3" w:rsidR="00640683" w:rsidRDefault="00640683" w:rsidP="00640683">
      <w:pPr>
        <w:rPr>
          <w:lang w:val="en-US"/>
        </w:rPr>
      </w:pPr>
    </w:p>
    <w:p w14:paraId="69337233" w14:textId="0201C7BC" w:rsidR="0007731A" w:rsidRDefault="003C1030" w:rsidP="008E31E4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C539E6">
        <w:rPr>
          <w:b/>
          <w:lang w:val="en-US"/>
        </w:rPr>
        <w:t xml:space="preserve"> </w:t>
      </w:r>
      <w:r w:rsidR="00B91385">
        <w:rPr>
          <w:b/>
          <w:lang w:val="en-US"/>
        </w:rPr>
        <w:t>5</w:t>
      </w:r>
      <w:r w:rsidRPr="003C1030">
        <w:rPr>
          <w:b/>
          <w:lang w:val="en-US"/>
        </w:rPr>
        <w:t>:</w:t>
      </w:r>
    </w:p>
    <w:p w14:paraId="58A307A2" w14:textId="7D96570B" w:rsidR="00640683" w:rsidRPr="003C1030" w:rsidRDefault="00640683" w:rsidP="00832B8C">
      <w:pPr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 w:rsidR="003C1030"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73DF3FAB" w14:textId="77777777" w:rsidR="00832B8C" w:rsidRDefault="00832B8C" w:rsidP="00341F45">
      <w:pPr>
        <w:pBdr>
          <w:bottom w:val="single" w:sz="6" w:space="1" w:color="auto"/>
        </w:pBdr>
        <w:rPr>
          <w:b/>
          <w:lang w:val="en-US"/>
        </w:rPr>
      </w:pPr>
    </w:p>
    <w:p w14:paraId="5EEC9CE3" w14:textId="25BC98F0" w:rsidR="00CB16FB" w:rsidRDefault="006278CB" w:rsidP="00A936AF">
      <w:pPr>
        <w:pStyle w:val="Heading2"/>
        <w:rPr>
          <w:lang w:val="en-US"/>
        </w:rPr>
      </w:pPr>
      <w:r>
        <w:rPr>
          <w:lang w:val="en-US"/>
        </w:rPr>
        <w:t>CSI-RS switching time</w:t>
      </w:r>
    </w:p>
    <w:p w14:paraId="1350D7A7" w14:textId="5714B5E4" w:rsidR="0031700E" w:rsidRDefault="0031700E" w:rsidP="00341F45">
      <w:pPr>
        <w:rPr>
          <w:lang w:val="en-US"/>
        </w:rPr>
      </w:pPr>
      <w:r>
        <w:rPr>
          <w:lang w:val="en-US"/>
        </w:rPr>
        <w:t>When</w:t>
      </w:r>
      <w:r w:rsidRPr="0016218D">
        <w:rPr>
          <w:lang w:val="en-US"/>
        </w:rPr>
        <w:t xml:space="preserve"> triggering P3 procedure,</w:t>
      </w:r>
      <w:r>
        <w:rPr>
          <w:lang w:val="en-US"/>
        </w:rPr>
        <w:t xml:space="preserve"> the UE needs additional time for turning on Rx antennas that are not currently active</w:t>
      </w:r>
      <w:r w:rsidRPr="0016218D">
        <w:rPr>
          <w:lang w:val="en-US"/>
        </w:rPr>
        <w:t>.</w:t>
      </w:r>
      <w:r>
        <w:rPr>
          <w:lang w:val="en-US"/>
        </w:rPr>
        <w:t xml:space="preserve"> This feature is relevant in FR2, where the UE may employ antenna selection among multiple candidate antennas. </w:t>
      </w:r>
    </w:p>
    <w:p w14:paraId="6FB215A4" w14:textId="481FAF6E" w:rsidR="00B207C1" w:rsidRDefault="0031700E" w:rsidP="00994805">
      <w:pPr>
        <w:rPr>
          <w:b/>
          <w:lang w:val="en-US"/>
        </w:rPr>
      </w:pPr>
      <w:r w:rsidRPr="0031700E">
        <w:rPr>
          <w:lang w:val="en-US"/>
        </w:rPr>
        <w:t>2-28</w:t>
      </w:r>
      <w:r>
        <w:rPr>
          <w:lang w:val="en-US"/>
        </w:rPr>
        <w:t xml:space="preserve"> </w:t>
      </w:r>
      <w:r w:rsidRPr="0031700E">
        <w:rPr>
          <w:lang w:val="en-US"/>
        </w:rPr>
        <w:t>A-CSI-RS beam switching timing</w:t>
      </w:r>
    </w:p>
    <w:p w14:paraId="52B82055" w14:textId="56D96764" w:rsidR="006278CB" w:rsidRDefault="006278CB" w:rsidP="008E31E4">
      <w:pPr>
        <w:spacing w:after="120"/>
        <w:rPr>
          <w:b/>
          <w:lang w:val="en-US"/>
        </w:rPr>
      </w:pPr>
      <w:r>
        <w:rPr>
          <w:b/>
          <w:lang w:val="en-US"/>
        </w:rPr>
        <w:t>Proposal</w:t>
      </w:r>
      <w:r w:rsidR="005309A1">
        <w:rPr>
          <w:b/>
          <w:lang w:val="en-US"/>
        </w:rPr>
        <w:t xml:space="preserve"> </w:t>
      </w:r>
      <w:r w:rsidR="00B91385">
        <w:rPr>
          <w:b/>
          <w:lang w:val="en-US"/>
        </w:rPr>
        <w:t>6</w:t>
      </w:r>
      <w:r>
        <w:rPr>
          <w:b/>
          <w:lang w:val="en-US"/>
        </w:rPr>
        <w:t>:</w:t>
      </w:r>
    </w:p>
    <w:p w14:paraId="7D70FE24" w14:textId="0794E494" w:rsidR="00832B8C" w:rsidRDefault="006278CB" w:rsidP="008E31E4">
      <w:pPr>
        <w:rPr>
          <w:b/>
          <w:lang w:val="en-US"/>
        </w:rPr>
      </w:pPr>
      <w:r>
        <w:rPr>
          <w:b/>
          <w:lang w:val="en-US"/>
        </w:rPr>
        <w:t>For t</w:t>
      </w:r>
      <w:r w:rsidR="0076229E">
        <w:rPr>
          <w:b/>
          <w:lang w:val="en-US"/>
        </w:rPr>
        <w:t xml:space="preserve">he </w:t>
      </w:r>
      <w:r w:rsidR="0076229E" w:rsidRPr="0076229E">
        <w:rPr>
          <w:b/>
          <w:lang w:val="en-US"/>
        </w:rPr>
        <w:t>A-CSI-RS beam switching timing</w:t>
      </w:r>
      <w:r w:rsidR="0076229E">
        <w:rPr>
          <w:b/>
          <w:lang w:val="en-US"/>
        </w:rPr>
        <w:t xml:space="preserve">, adopt Alt. 2. </w:t>
      </w:r>
      <w:r w:rsidR="0016218D">
        <w:rPr>
          <w:b/>
          <w:lang w:val="en-US"/>
        </w:rPr>
        <w:t xml:space="preserve"> </w:t>
      </w:r>
      <w:r w:rsidRPr="006278CB">
        <w:rPr>
          <w:b/>
          <w:lang w:val="en-US"/>
        </w:rPr>
        <w:t xml:space="preserve">  </w:t>
      </w:r>
    </w:p>
    <w:p w14:paraId="0C0160D1" w14:textId="0698382B" w:rsidR="0031700E" w:rsidRDefault="0031700E" w:rsidP="00341F45">
      <w:pPr>
        <w:pBdr>
          <w:bottom w:val="single" w:sz="6" w:space="1" w:color="auto"/>
        </w:pBdr>
        <w:rPr>
          <w:b/>
          <w:lang w:val="en-US"/>
        </w:rPr>
      </w:pPr>
    </w:p>
    <w:p w14:paraId="410D0906" w14:textId="58DB4016" w:rsidR="00994805" w:rsidRPr="00994805" w:rsidRDefault="00994805" w:rsidP="00341F45">
      <w:pPr>
        <w:pBdr>
          <w:bottom w:val="single" w:sz="6" w:space="1" w:color="auto"/>
        </w:pBdr>
        <w:rPr>
          <w:lang w:val="en-US"/>
        </w:rPr>
      </w:pPr>
      <w:r w:rsidRPr="00994805">
        <w:rPr>
          <w:lang w:val="en-US"/>
        </w:rPr>
        <w:t>Note that this proposal was also covered in [7]</w:t>
      </w:r>
      <w:r>
        <w:rPr>
          <w:lang w:val="en-US"/>
        </w:rPr>
        <w:t xml:space="preserve">. </w:t>
      </w:r>
    </w:p>
    <w:p w14:paraId="565549D6" w14:textId="77777777" w:rsidR="00154735" w:rsidRDefault="00154735" w:rsidP="00154735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20FE7FF2" w14:textId="77777777" w:rsidR="00154735" w:rsidRPr="001A7A76" w:rsidRDefault="00154735" w:rsidP="00154735">
      <w:pPr>
        <w:pStyle w:val="Heading2"/>
        <w:rPr>
          <w:lang w:val="en-US"/>
        </w:rPr>
      </w:pPr>
      <w:r>
        <w:rPr>
          <w:lang w:val="en-US"/>
        </w:rPr>
        <w:lastRenderedPageBreak/>
        <w:t>Capturing earlier agreement</w:t>
      </w:r>
    </w:p>
    <w:p w14:paraId="31E9A639" w14:textId="43CC02BE" w:rsidR="00154735" w:rsidRDefault="00154735" w:rsidP="00154735">
      <w:pPr>
        <w:spacing w:after="0"/>
        <w:rPr>
          <w:lang w:val="en-US"/>
        </w:rPr>
      </w:pPr>
      <w:r>
        <w:rPr>
          <w:lang w:val="en-US"/>
        </w:rPr>
        <w:t xml:space="preserve">In email discussion </w:t>
      </w:r>
      <w:r w:rsidRPr="00D06D3D">
        <w:rPr>
          <w:lang w:val="en-US"/>
        </w:rPr>
        <w:t xml:space="preserve">[92-NR-05] </w:t>
      </w:r>
      <w:r>
        <w:rPr>
          <w:lang w:val="en-US"/>
        </w:rPr>
        <w:t>“</w:t>
      </w:r>
      <w:r w:rsidRPr="00D06D3D">
        <w:rPr>
          <w:lang w:val="en-US"/>
        </w:rPr>
        <w:t>Issues on UE features</w:t>
      </w:r>
      <w:r>
        <w:rPr>
          <w:lang w:val="en-US"/>
        </w:rPr>
        <w:t>” after RAN1 #92, the following change w</w:t>
      </w:r>
      <w:r w:rsidR="003A30E3">
        <w:rPr>
          <w:lang w:val="en-US"/>
        </w:rPr>
        <w:t>as</w:t>
      </w:r>
      <w:r>
        <w:rPr>
          <w:lang w:val="en-US"/>
        </w:rPr>
        <w:t xml:space="preserve"> agreed that has been captured</w:t>
      </w:r>
      <w:r w:rsidR="003A30E3">
        <w:rPr>
          <w:lang w:val="en-US"/>
        </w:rPr>
        <w:t xml:space="preserve"> for 2-33 but not for 2-36</w:t>
      </w:r>
      <w:r>
        <w:rPr>
          <w:lang w:val="en-US"/>
        </w:rPr>
        <w:t xml:space="preserve"> in the feature list. </w:t>
      </w:r>
    </w:p>
    <w:p w14:paraId="64F15645" w14:textId="77777777" w:rsidR="00154735" w:rsidRPr="00154735" w:rsidRDefault="00154735" w:rsidP="00154735">
      <w:pPr>
        <w:spacing w:after="0"/>
        <w:rPr>
          <w:lang w:val="en-US"/>
        </w:rPr>
      </w:pP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"/>
        <w:gridCol w:w="912"/>
        <w:gridCol w:w="1330"/>
        <w:gridCol w:w="382"/>
        <w:gridCol w:w="443"/>
        <w:gridCol w:w="465"/>
        <w:gridCol w:w="547"/>
        <w:gridCol w:w="563"/>
        <w:gridCol w:w="239"/>
        <w:gridCol w:w="296"/>
        <w:gridCol w:w="1286"/>
        <w:gridCol w:w="239"/>
        <w:gridCol w:w="2181"/>
      </w:tblGrid>
      <w:tr w:rsidR="0051260E" w:rsidRPr="00D06D3D" w14:paraId="759E226A" w14:textId="77777777" w:rsidTr="0051260E">
        <w:trPr>
          <w:trHeight w:val="525"/>
        </w:trPr>
        <w:tc>
          <w:tcPr>
            <w:tcW w:w="20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98C8D5A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2-36</w:t>
            </w:r>
          </w:p>
        </w:tc>
        <w:tc>
          <w:tcPr>
            <w:tcW w:w="492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017771C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Type I single panel codebook </w:t>
            </w:r>
          </w:p>
        </w:tc>
        <w:tc>
          <w:tcPr>
            <w:tcW w:w="718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D88C16" w14:textId="5A8F7C13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1582EF40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2. Supported Codebook Mode(s)</w:t>
            </w:r>
          </w:p>
          <w:p w14:paraId="5B213A1F" w14:textId="114BD40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  <w:r>
              <w:rPr>
                <w:rFonts w:ascii="Calibri Light" w:hAnsi="Calibri Light" w:cs="Calibri Light"/>
                <w:sz w:val="18"/>
                <w:szCs w:val="18"/>
              </w:rPr>
              <w:t>[…]</w:t>
            </w:r>
          </w:p>
        </w:tc>
        <w:tc>
          <w:tcPr>
            <w:tcW w:w="20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4BFA93B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2-35</w:t>
            </w:r>
          </w:p>
        </w:tc>
        <w:tc>
          <w:tcPr>
            <w:tcW w:w="23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CBFA79" w14:textId="77777777" w:rsidR="0051260E" w:rsidRPr="00D06D3D" w:rsidRDefault="0051260E" w:rsidP="00EC5A0F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Yes</w:t>
            </w:r>
          </w:p>
        </w:tc>
        <w:tc>
          <w:tcPr>
            <w:tcW w:w="25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754DD16" w14:textId="2297C30A" w:rsidR="0051260E" w:rsidRPr="00D06D3D" w:rsidRDefault="0051260E" w:rsidP="00EC5A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295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DB24266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3</w:t>
            </w:r>
          </w:p>
        </w:tc>
        <w:tc>
          <w:tcPr>
            <w:tcW w:w="304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AAA1FBE" w14:textId="77777777" w:rsidR="0051260E" w:rsidRPr="00D06D3D" w:rsidRDefault="0051260E" w:rsidP="00EC5A0F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 need</w:t>
            </w:r>
          </w:p>
        </w:tc>
        <w:tc>
          <w:tcPr>
            <w:tcW w:w="12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B9089F3" w14:textId="77777777" w:rsidR="0051260E" w:rsidRPr="00D06D3D" w:rsidRDefault="0051260E" w:rsidP="00EC5A0F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6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3090585" w14:textId="77777777" w:rsidR="0051260E" w:rsidRPr="00D06D3D" w:rsidRDefault="0051260E" w:rsidP="00EC5A0F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694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C259BC8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Note: simultaneously doesn’t mean in the same slot</w:t>
            </w:r>
          </w:p>
        </w:tc>
        <w:tc>
          <w:tcPr>
            <w:tcW w:w="12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9D600AD" w14:textId="77777777" w:rsidR="0051260E" w:rsidRPr="00D06D3D" w:rsidRDefault="0051260E" w:rsidP="00EC5A0F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178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1E4CF74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Component-1: the candidate values for the max # of Tx port in one resource is </w:t>
            </w:r>
          </w:p>
          <w:p w14:paraId="51F7707A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 xml:space="preserve">2,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>4, 8, 12, 16, 24, 32}</w:t>
            </w:r>
          </w:p>
          <w:p w14:paraId="1CA2E245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The candidate value set of the max # of resources is:</w:t>
            </w:r>
          </w:p>
          <w:p w14:paraId="2FCF44C3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{from 1 to 64}</w:t>
            </w:r>
          </w:p>
          <w:p w14:paraId="3D8DC28F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The candidate value set of total # of ports is:</w:t>
            </w:r>
          </w:p>
          <w:p w14:paraId="026DBA00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{from 2 to 256}</w:t>
            </w:r>
          </w:p>
          <w:p w14:paraId="46854181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Component-2 candidate values: </w:t>
            </w:r>
          </w:p>
          <w:p w14:paraId="012ED1DA" w14:textId="77777777" w:rsidR="0051260E" w:rsidRPr="00D06D3D" w:rsidRDefault="0051260E" w:rsidP="00EC5A0F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{Mode-1, Mode-2}</w:t>
            </w:r>
          </w:p>
          <w:p w14:paraId="7C355675" w14:textId="32D17EE8" w:rsidR="0051260E" w:rsidRPr="00D06D3D" w:rsidRDefault="0051260E" w:rsidP="00EC5A0F">
            <w:pPr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[…]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</w:p>
          <w:p w14:paraId="0D7A8EB8" w14:textId="4D97D66B" w:rsidR="0051260E" w:rsidRPr="00D06D3D" w:rsidRDefault="0051260E" w:rsidP="00EC5A0F">
            <w:pPr>
              <w:rPr>
                <w:sz w:val="18"/>
                <w:szCs w:val="18"/>
              </w:rPr>
            </w:pPr>
          </w:p>
        </w:tc>
      </w:tr>
    </w:tbl>
    <w:p w14:paraId="4E9B34FE" w14:textId="77777777" w:rsidR="00154735" w:rsidRPr="00D06D3D" w:rsidRDefault="00154735" w:rsidP="00154735">
      <w:pPr>
        <w:rPr>
          <w:rFonts w:ascii="Arial" w:eastAsia="MS PGothic" w:hAnsi="Arial" w:cs="Arial"/>
          <w:sz w:val="18"/>
          <w:szCs w:val="18"/>
        </w:rPr>
      </w:pPr>
    </w:p>
    <w:p w14:paraId="0C7F76E3" w14:textId="2EABFA7E" w:rsidR="003A30E3" w:rsidRPr="00147541" w:rsidRDefault="003A30E3" w:rsidP="003A30E3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</w:t>
      </w:r>
      <w:r w:rsidR="00B91385">
        <w:rPr>
          <w:rFonts w:eastAsia="MS Mincho"/>
          <w:b/>
          <w:lang w:val="en-US"/>
        </w:rPr>
        <w:t>7</w:t>
      </w:r>
      <w:r w:rsidRPr="00147541">
        <w:rPr>
          <w:rFonts w:eastAsia="MS Mincho"/>
          <w:b/>
          <w:lang w:val="en-US"/>
        </w:rPr>
        <w:t xml:space="preserve">: </w:t>
      </w:r>
    </w:p>
    <w:p w14:paraId="20631874" w14:textId="23DAFA7B" w:rsidR="008575FD" w:rsidRDefault="003A30E3" w:rsidP="00013B16">
      <w:pPr>
        <w:spacing w:after="0"/>
        <w:rPr>
          <w:b/>
          <w:lang w:val="en-US"/>
        </w:rPr>
      </w:pPr>
      <w:r>
        <w:rPr>
          <w:rFonts w:eastAsia="MS Mincho"/>
          <w:b/>
          <w:lang w:val="en-US"/>
        </w:rPr>
        <w:t xml:space="preserve">Capture the changes already </w:t>
      </w:r>
      <w:r w:rsidRPr="00D06D3D">
        <w:rPr>
          <w:rFonts w:eastAsia="MS Mincho"/>
          <w:b/>
          <w:lang w:val="en-US"/>
        </w:rPr>
        <w:t xml:space="preserve">agreed in </w:t>
      </w:r>
      <w:r>
        <w:rPr>
          <w:rFonts w:eastAsia="MS Mincho"/>
          <w:b/>
          <w:lang w:val="en-US"/>
        </w:rPr>
        <w:t xml:space="preserve">email discussion </w:t>
      </w:r>
      <w:r w:rsidRPr="00D06D3D">
        <w:rPr>
          <w:b/>
          <w:lang w:val="en-US"/>
        </w:rPr>
        <w:t>[92-NR-05] after RAN1 #92</w:t>
      </w:r>
      <w:r>
        <w:rPr>
          <w:b/>
          <w:lang w:val="en-US"/>
        </w:rPr>
        <w:t xml:space="preserve"> for feature 2-36. </w:t>
      </w:r>
    </w:p>
    <w:p w14:paraId="56DD3390" w14:textId="61CBB23E" w:rsidR="007427D3" w:rsidRDefault="007427D3" w:rsidP="007427D3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E81CD03" w14:textId="77777777" w:rsidR="00013B16" w:rsidRDefault="00013B16" w:rsidP="007427D3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7F100302" w14:textId="77777777" w:rsidR="007427D3" w:rsidRDefault="007427D3" w:rsidP="007427D3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245072EB" w14:textId="1BCF8960" w:rsidR="007427D3" w:rsidRDefault="003A30E3" w:rsidP="007427D3">
      <w:pPr>
        <w:pStyle w:val="Heading2"/>
        <w:rPr>
          <w:lang w:val="en-US"/>
        </w:rPr>
      </w:pPr>
      <w:r>
        <w:rPr>
          <w:lang w:val="en-US"/>
        </w:rPr>
        <w:t>Limiting number of CSI reports per CC</w:t>
      </w:r>
    </w:p>
    <w:p w14:paraId="0E5152BF" w14:textId="116BA843" w:rsidR="007427D3" w:rsidRDefault="003A30E3" w:rsidP="007427D3">
      <w:pPr>
        <w:rPr>
          <w:lang w:val="en-US"/>
        </w:rPr>
      </w:pPr>
      <w:r>
        <w:rPr>
          <w:lang w:val="en-US"/>
        </w:rPr>
        <w:t xml:space="preserve">There is already a capability associated with the number of reports supported across all CCs. There should be a limit on reports per CC as well, to accommodate UEs that process different CCs in different hardware blocks and have a processing limitation per hardware block. </w:t>
      </w:r>
    </w:p>
    <w:p w14:paraId="60E031B1" w14:textId="6C00E6D3" w:rsidR="007427D3" w:rsidRDefault="003A30E3" w:rsidP="007427D3">
      <w:pPr>
        <w:rPr>
          <w:lang w:val="en-US"/>
        </w:rPr>
      </w:pPr>
      <w:r>
        <w:rPr>
          <w:lang w:val="en-US"/>
        </w:rPr>
        <w:t>2</w:t>
      </w:r>
      <w:r w:rsidR="007427D3">
        <w:rPr>
          <w:lang w:val="en-US"/>
        </w:rPr>
        <w:t>-</w:t>
      </w:r>
      <w:r>
        <w:rPr>
          <w:lang w:val="en-US"/>
        </w:rPr>
        <w:t>35</w:t>
      </w:r>
      <w:r w:rsidR="007427D3">
        <w:rPr>
          <w:lang w:val="en-US"/>
        </w:rPr>
        <w:t xml:space="preserve"> </w:t>
      </w:r>
      <w:r w:rsidR="004F2744">
        <w:rPr>
          <w:lang w:val="en-US"/>
        </w:rPr>
        <w:t>CSI report framework</w:t>
      </w:r>
    </w:p>
    <w:tbl>
      <w:tblPr>
        <w:tblW w:w="54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991"/>
        <w:gridCol w:w="1883"/>
        <w:gridCol w:w="381"/>
        <w:gridCol w:w="442"/>
        <w:gridCol w:w="946"/>
        <w:gridCol w:w="547"/>
        <w:gridCol w:w="503"/>
        <w:gridCol w:w="503"/>
        <w:gridCol w:w="250"/>
        <w:gridCol w:w="1407"/>
        <w:gridCol w:w="2057"/>
      </w:tblGrid>
      <w:tr w:rsidR="004F2744" w:rsidRPr="00CA4C8A" w14:paraId="224B9EE2" w14:textId="77777777" w:rsidTr="004F2744">
        <w:trPr>
          <w:trHeight w:val="525"/>
        </w:trPr>
        <w:tc>
          <w:tcPr>
            <w:tcW w:w="185" w:type="pct"/>
            <w:shd w:val="clear" w:color="auto" w:fill="auto"/>
            <w:vAlign w:val="center"/>
          </w:tcPr>
          <w:p w14:paraId="576A50A5" w14:textId="77777777" w:rsidR="004F2744" w:rsidRPr="003A30E3" w:rsidRDefault="004F2744" w:rsidP="004F2744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A30E3">
              <w:rPr>
                <w:rFonts w:asciiTheme="majorHAnsi" w:eastAsia="Times New Roman" w:hAnsiTheme="majorHAnsi" w:cstheme="majorHAnsi"/>
                <w:sz w:val="18"/>
              </w:rPr>
              <w:t>2-35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4A4B5EA" w14:textId="77777777" w:rsidR="004F2744" w:rsidRPr="003A30E3" w:rsidRDefault="004F2744" w:rsidP="004F2744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A30E3">
              <w:rPr>
                <w:rFonts w:asciiTheme="majorHAnsi" w:eastAsia="Times New Roman" w:hAnsiTheme="majorHAnsi" w:cstheme="majorHAnsi"/>
                <w:sz w:val="18"/>
              </w:rPr>
              <w:t xml:space="preserve">CSI report framework </w:t>
            </w:r>
          </w:p>
          <w:p w14:paraId="5DE3A208" w14:textId="77777777" w:rsidR="004F2744" w:rsidRPr="003A30E3" w:rsidRDefault="004F2744" w:rsidP="004F2744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00CBE673" w14:textId="77777777" w:rsidR="004F2744" w:rsidRPr="003A30E3" w:rsidRDefault="004F2744" w:rsidP="004F2744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A30E3">
              <w:rPr>
                <w:rFonts w:asciiTheme="majorHAnsi" w:eastAsia="Times New Roman" w:hAnsiTheme="majorHAnsi" w:cstheme="majorHAnsi"/>
                <w:sz w:val="18"/>
              </w:rPr>
              <w:t>1. Maximum number of periodic CSI report setting per BWP</w:t>
            </w:r>
          </w:p>
          <w:p w14:paraId="29547F94" w14:textId="77777777" w:rsidR="004F2744" w:rsidRPr="003A30E3" w:rsidRDefault="004F2744" w:rsidP="004F2744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A30E3">
              <w:rPr>
                <w:rFonts w:asciiTheme="majorHAnsi" w:eastAsia="Times New Roman" w:hAnsiTheme="majorHAnsi" w:cstheme="majorHAnsi"/>
                <w:sz w:val="18"/>
              </w:rPr>
              <w:t xml:space="preserve">2. Maximum number of aperiodic CSI report setting per BWP </w:t>
            </w:r>
          </w:p>
          <w:p w14:paraId="29AF1447" w14:textId="2CD3FC43" w:rsidR="004F2744" w:rsidRDefault="004F2744" w:rsidP="004F2744">
            <w:pPr>
              <w:rPr>
                <w:ins w:id="35" w:author="Peter Gaal" w:date="2018-06-03T20:07:00Z"/>
                <w:rFonts w:asciiTheme="majorHAnsi" w:eastAsia="Times New Roman" w:hAnsiTheme="majorHAnsi" w:cstheme="majorHAnsi"/>
                <w:sz w:val="18"/>
              </w:rPr>
            </w:pPr>
            <w:r w:rsidRPr="003A30E3">
              <w:rPr>
                <w:rFonts w:asciiTheme="majorHAnsi" w:eastAsia="Times New Roman" w:hAnsiTheme="majorHAnsi" w:cstheme="majorHAnsi"/>
                <w:sz w:val="18"/>
              </w:rPr>
              <w:t>3. Maximum number of semi-persistent CSI report setting per BWP</w:t>
            </w:r>
          </w:p>
          <w:p w14:paraId="5B8150EF" w14:textId="51CE66E2" w:rsidR="007D20EB" w:rsidRPr="003A30E3" w:rsidRDefault="007D20EB" w:rsidP="004F2744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36" w:author="Peter Gaal" w:date="2018-06-03T20:07:00Z">
              <w:r>
                <w:rPr>
                  <w:rFonts w:asciiTheme="majorHAnsi" w:eastAsia="Times New Roman" w:hAnsiTheme="majorHAnsi" w:cstheme="majorHAnsi"/>
                  <w:sz w:val="18"/>
                </w:rPr>
                <w:t>4</w:t>
              </w:r>
              <w:r w:rsidRPr="003A30E3">
                <w:rPr>
                  <w:rFonts w:asciiTheme="majorHAnsi" w:eastAsia="Times New Roman" w:hAnsiTheme="majorHAnsi" w:cstheme="majorHAnsi"/>
                  <w:sz w:val="18"/>
                </w:rPr>
                <w:t xml:space="preserve">. UE can process </w:t>
              </w:r>
              <w:r>
                <w:rPr>
                  <w:rFonts w:asciiTheme="majorHAnsi" w:eastAsia="Times New Roman" w:hAnsiTheme="majorHAnsi" w:cstheme="majorHAnsi"/>
                  <w:sz w:val="18"/>
                </w:rPr>
                <w:t>Y</w:t>
              </w:r>
              <w:r w:rsidRPr="003A30E3">
                <w:rPr>
                  <w:rFonts w:asciiTheme="majorHAnsi" w:eastAsia="Times New Roman" w:hAnsiTheme="majorHAnsi" w:cstheme="majorHAnsi"/>
                  <w:sz w:val="18"/>
                </w:rPr>
                <w:t xml:space="preserve"> CSI report(s)</w:t>
              </w:r>
              <w:r>
                <w:rPr>
                  <w:rFonts w:asciiTheme="majorHAnsi" w:eastAsia="Times New Roman" w:hAnsiTheme="majorHAnsi" w:cstheme="majorHAnsi"/>
                  <w:sz w:val="18"/>
                </w:rPr>
                <w:t xml:space="preserve"> </w:t>
              </w:r>
              <w:r w:rsidRPr="003A30E3">
                <w:rPr>
                  <w:rFonts w:asciiTheme="majorHAnsi" w:eastAsia="Times New Roman" w:hAnsiTheme="majorHAnsi" w:cstheme="majorHAnsi"/>
                  <w:sz w:val="18"/>
                </w:rPr>
                <w:t xml:space="preserve">simultaneously </w:t>
              </w:r>
              <w:r>
                <w:rPr>
                  <w:rFonts w:asciiTheme="majorHAnsi" w:eastAsia="Times New Roman" w:hAnsiTheme="majorHAnsi" w:cstheme="majorHAnsi"/>
                  <w:sz w:val="18"/>
                </w:rPr>
                <w:t>in a</w:t>
              </w:r>
              <w:r w:rsidRPr="003A30E3">
                <w:rPr>
                  <w:rFonts w:asciiTheme="majorHAnsi" w:eastAsia="Times New Roman" w:hAnsiTheme="majorHAnsi" w:cstheme="majorHAnsi"/>
                  <w:sz w:val="18"/>
                </w:rPr>
                <w:t xml:space="preserve"> CC. CSI reports can be </w:t>
              </w:r>
              <w:r w:rsidRPr="003A30E3">
                <w:rPr>
                  <w:rFonts w:asciiTheme="majorHAnsi" w:eastAsia="Times New Roman" w:hAnsiTheme="majorHAnsi" w:cstheme="majorHAnsi"/>
                  <w:sz w:val="18"/>
                </w:rPr>
                <w:lastRenderedPageBreak/>
                <w:t xml:space="preserve">P/SP/A CSI and any latency class and codebook type. </w:t>
              </w:r>
            </w:ins>
          </w:p>
          <w:p w14:paraId="4E634757" w14:textId="33910F51" w:rsidR="004F2744" w:rsidRPr="004F2744" w:rsidRDefault="004F2744" w:rsidP="004F2744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A30E3">
              <w:rPr>
                <w:rFonts w:asciiTheme="majorHAnsi" w:eastAsia="Times New Roman" w:hAnsiTheme="majorHAnsi" w:cstheme="majorHAnsi"/>
                <w:sz w:val="18"/>
              </w:rPr>
              <w:t xml:space="preserve">5. UE can process X CSI report(s) simultaneously across all CCs. CSI reports can be P/SP/A CSI and any latency class and codebook type. </w:t>
            </w:r>
          </w:p>
          <w:p w14:paraId="1BE2B999" w14:textId="3292E4CA" w:rsidR="004F2744" w:rsidRPr="003A30E3" w:rsidRDefault="004F2744" w:rsidP="004F2744">
            <w:pPr>
              <w:rPr>
                <w:rFonts w:asciiTheme="majorHAnsi" w:eastAsia="Times New Roman" w:hAnsiTheme="majorHAnsi" w:cstheme="majorHAnsi"/>
                <w:sz w:val="18"/>
              </w:rPr>
            </w:pPr>
            <w:del w:id="37" w:author="Peter Gaal" w:date="2018-06-03T20:09:00Z">
              <w:r w:rsidRPr="003A30E3" w:rsidDel="00D40BA6">
                <w:rPr>
                  <w:rFonts w:asciiTheme="majorHAnsi" w:eastAsia="Times New Roman" w:hAnsiTheme="majorHAnsi" w:cstheme="majorHAnsi"/>
                  <w:sz w:val="18"/>
                </w:rPr>
                <w:delText xml:space="preserve">FFS: whether </w:delText>
              </w:r>
            </w:del>
            <w:r w:rsidRPr="003A30E3">
              <w:rPr>
                <w:rFonts w:asciiTheme="majorHAnsi" w:eastAsia="Times New Roman" w:hAnsiTheme="majorHAnsi" w:cstheme="majorHAnsi"/>
                <w:sz w:val="18"/>
              </w:rPr>
              <w:t>X</w:t>
            </w:r>
            <w:ins w:id="38" w:author="Peter Gaal" w:date="2018-06-03T20:09:00Z">
              <w:r w:rsidR="00D40BA6">
                <w:rPr>
                  <w:rFonts w:asciiTheme="majorHAnsi" w:eastAsia="Times New Roman" w:hAnsiTheme="majorHAnsi" w:cstheme="majorHAnsi"/>
                  <w:sz w:val="18"/>
                </w:rPr>
                <w:t xml:space="preserve"> and Y</w:t>
              </w:r>
            </w:ins>
            <w:del w:id="39" w:author="Peter Gaal" w:date="2018-06-03T20:09:00Z">
              <w:r w:rsidRPr="003A30E3" w:rsidDel="00D40BA6">
                <w:rPr>
                  <w:rFonts w:asciiTheme="majorHAnsi" w:eastAsia="Times New Roman" w:hAnsiTheme="majorHAnsi" w:cstheme="majorHAnsi"/>
                  <w:sz w:val="18"/>
                </w:rPr>
                <w:delText xml:space="preserve"> should</w:delText>
              </w:r>
            </w:del>
            <w:r w:rsidRPr="003A30E3">
              <w:rPr>
                <w:rFonts w:asciiTheme="majorHAnsi" w:eastAsia="Times New Roman" w:hAnsiTheme="majorHAnsi" w:cstheme="majorHAnsi"/>
                <w:sz w:val="18"/>
              </w:rPr>
              <w:t xml:space="preserve"> also count the SRS precoder derivation in case of </w:t>
            </w:r>
            <w:proofErr w:type="gramStart"/>
            <w:r w:rsidRPr="003A30E3">
              <w:rPr>
                <w:rFonts w:asciiTheme="majorHAnsi" w:eastAsia="Times New Roman" w:hAnsiTheme="majorHAnsi" w:cstheme="majorHAnsi"/>
                <w:sz w:val="18"/>
              </w:rPr>
              <w:t>reciprocity based</w:t>
            </w:r>
            <w:proofErr w:type="gramEnd"/>
            <w:r w:rsidRPr="003A30E3">
              <w:rPr>
                <w:rFonts w:asciiTheme="majorHAnsi" w:eastAsia="Times New Roman" w:hAnsiTheme="majorHAnsi" w:cstheme="majorHAnsi"/>
                <w:sz w:val="18"/>
              </w:rPr>
              <w:t xml:space="preserve"> SRS Tx</w:t>
            </w:r>
          </w:p>
        </w:tc>
        <w:tc>
          <w:tcPr>
            <w:tcW w:w="185" w:type="pct"/>
            <w:shd w:val="clear" w:color="auto" w:fill="auto"/>
            <w:vAlign w:val="center"/>
          </w:tcPr>
          <w:p w14:paraId="63F6D96D" w14:textId="77777777" w:rsidR="004F2744" w:rsidRPr="003A30E3" w:rsidRDefault="004F2744" w:rsidP="004F2744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A30E3">
              <w:rPr>
                <w:rFonts w:asciiTheme="majorHAnsi" w:eastAsia="Times New Roman" w:hAnsiTheme="majorHAnsi" w:cstheme="majorHAnsi"/>
                <w:sz w:val="18"/>
              </w:rPr>
              <w:lastRenderedPageBreak/>
              <w:t>2-32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1000294E" w14:textId="77777777" w:rsidR="004F2744" w:rsidRPr="003A30E3" w:rsidRDefault="004F2744" w:rsidP="004F2744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A30E3">
              <w:rPr>
                <w:rFonts w:asciiTheme="majorHAnsi" w:eastAsia="MS PGothic" w:hAnsiTheme="majorHAnsi" w:cstheme="majorHAnsi"/>
                <w:sz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713D4EBA" w14:textId="77777777" w:rsidR="004F2744" w:rsidRPr="003A30E3" w:rsidRDefault="004F2744" w:rsidP="004F2744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A30E3">
              <w:rPr>
                <w:rFonts w:asciiTheme="majorHAnsi" w:eastAsia="MS PGothic" w:hAnsiTheme="majorHAnsi" w:cstheme="majorHAnsi"/>
                <w:sz w:val="18"/>
              </w:rPr>
              <w:t>CSI report is not supported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8023B04" w14:textId="77777777" w:rsidR="004F2744" w:rsidRPr="003A30E3" w:rsidRDefault="004F2744" w:rsidP="004F2744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A30E3">
              <w:rPr>
                <w:rFonts w:asciiTheme="majorHAnsi" w:eastAsia="Times New Roman" w:hAnsiTheme="majorHAnsi" w:cstheme="majorHAnsi"/>
                <w:sz w:val="18"/>
              </w:rPr>
              <w:t>Type 3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689EF59F" w14:textId="77777777" w:rsidR="004F2744" w:rsidRPr="003A30E3" w:rsidRDefault="004F2744" w:rsidP="004F2744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</w:rPr>
            </w:pPr>
            <w:r w:rsidRPr="003A30E3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3541C78E" w14:textId="77777777" w:rsidR="004F2744" w:rsidRPr="003A30E3" w:rsidRDefault="004F2744" w:rsidP="004F2744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</w:rPr>
            </w:pPr>
            <w:r w:rsidRPr="003A30E3">
              <w:rPr>
                <w:rFonts w:asciiTheme="majorHAnsi" w:eastAsia="Malgun Gothic" w:hAnsiTheme="majorHAnsi" w:cstheme="majorHAnsi"/>
                <w:sz w:val="18"/>
              </w:rPr>
              <w:t>N.A.</w:t>
            </w:r>
          </w:p>
        </w:tc>
        <w:tc>
          <w:tcPr>
            <w:tcW w:w="123" w:type="pct"/>
            <w:shd w:val="clear" w:color="auto" w:fill="auto"/>
            <w:vAlign w:val="center"/>
          </w:tcPr>
          <w:p w14:paraId="3791508D" w14:textId="3621B504" w:rsidR="004F2744" w:rsidRPr="00CA4C8A" w:rsidRDefault="004F2744" w:rsidP="004F2744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1C104822" w14:textId="462A3DE2" w:rsidR="004F2744" w:rsidRPr="00CA4C8A" w:rsidRDefault="004F2744" w:rsidP="004F2744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B016DF">
              <w:rPr>
                <w:rFonts w:asciiTheme="majorHAnsi" w:eastAsia="MS PGothic" w:hAnsiTheme="majorHAnsi" w:cstheme="majorHAnsi"/>
              </w:rPr>
              <w:t>NOTE: Other MIMO capability other than component 5 may further restrict (reduce) the number of simultaneously CSI report that UE is required to update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37ABF64D" w14:textId="77777777" w:rsidR="004F2744" w:rsidRPr="00CA4C8A" w:rsidRDefault="004F2744" w:rsidP="004F2744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Component-1 candidate values: {1, 2, 3, 4}</w:t>
            </w:r>
          </w:p>
          <w:p w14:paraId="5B14B96B" w14:textId="77777777" w:rsidR="004F2744" w:rsidRPr="00CA4C8A" w:rsidRDefault="004F2744" w:rsidP="004F2744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Component-2 candidate values {1, 2, 3, 4}</w:t>
            </w:r>
          </w:p>
          <w:p w14:paraId="451A28B8" w14:textId="15F53033" w:rsidR="004F2744" w:rsidRDefault="004F2744" w:rsidP="004F2744">
            <w:pPr>
              <w:rPr>
                <w:ins w:id="40" w:author="Peter Gaal" w:date="2018-06-03T20:08:00Z"/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Component-3 candidate values: {0, 1, 2, 3, 4}</w:t>
            </w:r>
          </w:p>
          <w:p w14:paraId="07850AC6" w14:textId="479678E6" w:rsidR="00D40BA6" w:rsidRPr="00CA4C8A" w:rsidRDefault="00D40BA6" w:rsidP="00D40BA6">
            <w:pPr>
              <w:spacing w:after="0"/>
              <w:rPr>
                <w:ins w:id="41" w:author="Peter Gaal" w:date="2018-06-03T20:08:00Z"/>
                <w:rFonts w:asciiTheme="majorHAnsi" w:eastAsia="Times New Roman" w:hAnsiTheme="majorHAnsi" w:cstheme="majorHAnsi"/>
              </w:rPr>
            </w:pPr>
            <w:ins w:id="42" w:author="Peter Gaal" w:date="2018-06-03T20:08:00Z">
              <w:r w:rsidRPr="00CA4C8A">
                <w:rPr>
                  <w:rFonts w:asciiTheme="majorHAnsi" w:eastAsia="Times New Roman" w:hAnsiTheme="majorHAnsi" w:cstheme="majorHAnsi"/>
                </w:rPr>
                <w:t>Component-</w:t>
              </w:r>
              <w:r>
                <w:rPr>
                  <w:rFonts w:asciiTheme="majorHAnsi" w:eastAsia="Times New Roman" w:hAnsiTheme="majorHAnsi" w:cstheme="majorHAnsi"/>
                </w:rPr>
                <w:t>4</w:t>
              </w:r>
            </w:ins>
          </w:p>
          <w:p w14:paraId="7A46C1C8" w14:textId="1FAFF52C" w:rsidR="00D40BA6" w:rsidRPr="00D40BA6" w:rsidRDefault="00D40BA6" w:rsidP="004F2744">
            <w:pPr>
              <w:rPr>
                <w:rFonts w:asciiTheme="majorHAnsi" w:eastAsia="Times New Roman" w:hAnsiTheme="majorHAnsi" w:cstheme="majorHAnsi"/>
              </w:rPr>
            </w:pPr>
            <w:ins w:id="43" w:author="Peter Gaal" w:date="2018-06-03T20:08:00Z">
              <w:r w:rsidRPr="00F508A1">
                <w:rPr>
                  <w:rFonts w:asciiTheme="majorHAnsi" w:eastAsia="Times New Roman" w:hAnsiTheme="majorHAnsi" w:cstheme="majorHAnsi"/>
                </w:rPr>
                <w:lastRenderedPageBreak/>
                <w:t xml:space="preserve">candidate values: {from </w:t>
              </w:r>
              <w:r>
                <w:rPr>
                  <w:rFonts w:asciiTheme="majorHAnsi" w:eastAsia="Times New Roman" w:hAnsiTheme="majorHAnsi" w:cstheme="majorHAnsi"/>
                </w:rPr>
                <w:t>1</w:t>
              </w:r>
              <w:r w:rsidRPr="00F508A1">
                <w:rPr>
                  <w:rFonts w:asciiTheme="majorHAnsi" w:eastAsia="Times New Roman" w:hAnsiTheme="majorHAnsi" w:cstheme="majorHAnsi"/>
                </w:rPr>
                <w:t xml:space="preserve"> to </w:t>
              </w:r>
            </w:ins>
            <w:ins w:id="44" w:author="Peter Gaal" w:date="2018-06-03T20:10:00Z">
              <w:r>
                <w:rPr>
                  <w:rFonts w:asciiTheme="majorHAnsi" w:eastAsia="Times New Roman" w:hAnsiTheme="majorHAnsi" w:cstheme="majorHAnsi"/>
                </w:rPr>
                <w:t>8</w:t>
              </w:r>
            </w:ins>
            <w:ins w:id="45" w:author="Peter Gaal" w:date="2018-06-03T20:08:00Z">
              <w:r w:rsidRPr="00F508A1">
                <w:rPr>
                  <w:rFonts w:asciiTheme="majorHAnsi" w:eastAsia="Times New Roman" w:hAnsiTheme="majorHAnsi" w:cstheme="majorHAnsi"/>
                </w:rPr>
                <w:t>}</w:t>
              </w:r>
            </w:ins>
          </w:p>
          <w:p w14:paraId="620C6DF3" w14:textId="62C14DD6" w:rsidR="004F2744" w:rsidRPr="00CA4C8A" w:rsidRDefault="004F2744" w:rsidP="007D20EB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Component-5</w:t>
            </w:r>
          </w:p>
          <w:p w14:paraId="11E30030" w14:textId="77777777" w:rsidR="004F2744" w:rsidRPr="00F508A1" w:rsidRDefault="004F2744" w:rsidP="004F2744">
            <w:pPr>
              <w:rPr>
                <w:rFonts w:asciiTheme="majorHAnsi" w:eastAsia="Times New Roman" w:hAnsiTheme="majorHAnsi" w:cstheme="majorHAnsi"/>
              </w:rPr>
            </w:pPr>
            <w:r w:rsidRPr="00F508A1">
              <w:rPr>
                <w:rFonts w:asciiTheme="majorHAnsi" w:eastAsia="Times New Roman" w:hAnsiTheme="majorHAnsi" w:cstheme="majorHAnsi"/>
              </w:rPr>
              <w:t>candidate values: {from 5 to 32}</w:t>
            </w:r>
          </w:p>
          <w:p w14:paraId="1B979C15" w14:textId="6D326393" w:rsidR="004F2744" w:rsidRPr="00CA4C8A" w:rsidRDefault="004F2744" w:rsidP="004F2744">
            <w:pPr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3C30E53A" w14:textId="77777777" w:rsidR="007427D3" w:rsidRDefault="007427D3" w:rsidP="007427D3">
      <w:pPr>
        <w:rPr>
          <w:b/>
          <w:lang w:val="en-US"/>
        </w:rPr>
      </w:pPr>
    </w:p>
    <w:p w14:paraId="3AD6A43C" w14:textId="50930BFD" w:rsidR="007427D3" w:rsidRPr="003C1030" w:rsidRDefault="007427D3" w:rsidP="007427D3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B91385">
        <w:rPr>
          <w:b/>
          <w:lang w:val="en-US"/>
        </w:rPr>
        <w:t>8</w:t>
      </w:r>
      <w:r w:rsidRPr="003C1030">
        <w:rPr>
          <w:b/>
          <w:lang w:val="en-US"/>
        </w:rPr>
        <w:t xml:space="preserve">: </w:t>
      </w:r>
    </w:p>
    <w:p w14:paraId="2343A925" w14:textId="65B1C8F3" w:rsidR="00D40BA6" w:rsidRDefault="00D40BA6" w:rsidP="00D40BA6">
      <w:pPr>
        <w:rPr>
          <w:b/>
          <w:lang w:val="en-US"/>
        </w:rPr>
      </w:pPr>
      <w:r>
        <w:rPr>
          <w:b/>
          <w:lang w:val="en-US"/>
        </w:rPr>
        <w:t>Introduce a capability for number of simultaneous reports in a CC</w:t>
      </w:r>
      <w:r w:rsidR="007427D3" w:rsidRPr="003C1030">
        <w:rPr>
          <w:b/>
          <w:lang w:val="en-US"/>
        </w:rPr>
        <w:t>.</w:t>
      </w:r>
    </w:p>
    <w:p w14:paraId="7076F4CE" w14:textId="0FD6B221" w:rsidR="00D40BA6" w:rsidRDefault="00D40BA6" w:rsidP="00013B16">
      <w:pPr>
        <w:spacing w:after="120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B91385">
        <w:rPr>
          <w:b/>
          <w:lang w:val="en-US"/>
        </w:rPr>
        <w:t>9</w:t>
      </w:r>
      <w:r>
        <w:rPr>
          <w:b/>
          <w:lang w:val="en-US"/>
        </w:rPr>
        <w:t>:</w:t>
      </w:r>
    </w:p>
    <w:p w14:paraId="1999C836" w14:textId="5CA2BD36" w:rsidR="00D40BA6" w:rsidRPr="00D40BA6" w:rsidRDefault="00D40BA6" w:rsidP="00D40BA6">
      <w:pPr>
        <w:rPr>
          <w:b/>
          <w:lang w:val="en-US"/>
        </w:rPr>
      </w:pPr>
      <w:r>
        <w:rPr>
          <w:b/>
          <w:lang w:val="en-US"/>
        </w:rPr>
        <w:t xml:space="preserve">Resolve the FFS in 2-35 by including SRS related precoder derivation in the limits. </w:t>
      </w:r>
    </w:p>
    <w:p w14:paraId="22F08D58" w14:textId="77777777" w:rsidR="007427D3" w:rsidRDefault="007427D3" w:rsidP="007427D3">
      <w:pPr>
        <w:spacing w:after="0"/>
        <w:rPr>
          <w:rFonts w:eastAsia="MS Mincho"/>
          <w:lang w:val="en-US"/>
        </w:rPr>
      </w:pPr>
    </w:p>
    <w:p w14:paraId="04896710" w14:textId="77777777" w:rsidR="00D40BA6" w:rsidRDefault="00D40BA6" w:rsidP="00D40BA6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26438617" w14:textId="77777777" w:rsidR="00D40BA6" w:rsidRDefault="00D40BA6" w:rsidP="00D40BA6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077BD974" w14:textId="2138B22D" w:rsidR="00D40BA6" w:rsidRDefault="00D40BA6" w:rsidP="00D40BA6">
      <w:pPr>
        <w:pStyle w:val="Heading2"/>
        <w:rPr>
          <w:lang w:val="en-US"/>
        </w:rPr>
      </w:pPr>
      <w:r>
        <w:rPr>
          <w:lang w:val="en-US"/>
        </w:rPr>
        <w:t>Dynamic power sharing capability</w:t>
      </w:r>
    </w:p>
    <w:p w14:paraId="3551FA5A" w14:textId="28627FC6" w:rsidR="00D40BA6" w:rsidRDefault="00D40BA6" w:rsidP="00D40BA6">
      <w:pPr>
        <w:rPr>
          <w:lang w:val="en-US"/>
        </w:rPr>
      </w:pPr>
      <w:r>
        <w:rPr>
          <w:lang w:val="en-US"/>
        </w:rPr>
        <w:t>Due to the issues discussed in [</w:t>
      </w:r>
      <w:r w:rsidR="008D7830">
        <w:rPr>
          <w:lang w:val="en-US"/>
        </w:rPr>
        <w:t>8</w:t>
      </w:r>
      <w:r>
        <w:rPr>
          <w:lang w:val="en-US"/>
        </w:rPr>
        <w:t>], it is not yet clear if UEs that are generally dynamic power sharing capable</w:t>
      </w:r>
      <w:r w:rsidR="008D7830">
        <w:rPr>
          <w:lang w:val="en-US"/>
        </w:rPr>
        <w:t xml:space="preserve"> would be able to perform dynamic power sharing or would benefit from dynamic power sharing in certain intra-band EN-DC cases. Therefore, it would be beneficial to make this capability Type 3. Not that this is irrespective of whether the feature is mandatory or not. </w:t>
      </w:r>
    </w:p>
    <w:p w14:paraId="24FE25EA" w14:textId="1591B434" w:rsidR="00D40BA6" w:rsidRDefault="00D40BA6" w:rsidP="00D40BA6">
      <w:pPr>
        <w:rPr>
          <w:lang w:val="en-US"/>
        </w:rPr>
      </w:pPr>
      <w:r>
        <w:rPr>
          <w:lang w:val="en-US"/>
        </w:rPr>
        <w:t>8-1 Dynamic power sharing for EN-DC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6"/>
        <w:gridCol w:w="989"/>
        <w:gridCol w:w="1576"/>
        <w:gridCol w:w="559"/>
        <w:gridCol w:w="461"/>
        <w:gridCol w:w="1016"/>
        <w:gridCol w:w="565"/>
        <w:gridCol w:w="621"/>
        <w:gridCol w:w="617"/>
        <w:gridCol w:w="506"/>
        <w:gridCol w:w="702"/>
        <w:gridCol w:w="574"/>
        <w:gridCol w:w="760"/>
      </w:tblGrid>
      <w:tr w:rsidR="00D40BA6" w:rsidRPr="003C74A1" w14:paraId="74E719F2" w14:textId="77777777" w:rsidTr="00EC5A0F">
        <w:trPr>
          <w:trHeight w:val="1763"/>
        </w:trPr>
        <w:tc>
          <w:tcPr>
            <w:tcW w:w="215" w:type="pct"/>
            <w:shd w:val="clear" w:color="auto" w:fill="auto"/>
            <w:vAlign w:val="center"/>
            <w:hideMark/>
          </w:tcPr>
          <w:p w14:paraId="35DD701A" w14:textId="77777777" w:rsidR="00D40BA6" w:rsidRPr="00D40BA6" w:rsidRDefault="00D40BA6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D40BA6">
              <w:rPr>
                <w:rFonts w:asciiTheme="majorHAnsi" w:eastAsia="MS PGothic" w:hAnsiTheme="majorHAnsi" w:cs="Arial"/>
                <w:sz w:val="18"/>
                <w:szCs w:val="18"/>
              </w:rPr>
              <w:t>8-1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0B225C8E" w14:textId="77777777" w:rsidR="00D40BA6" w:rsidRPr="00D40BA6" w:rsidRDefault="00D40BA6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D40BA6">
              <w:rPr>
                <w:rFonts w:asciiTheme="majorHAnsi" w:eastAsia="MS PGothic" w:hAnsiTheme="majorHAnsi" w:cs="Arial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shd w:val="clear" w:color="auto" w:fill="auto"/>
            <w:vAlign w:val="center"/>
            <w:hideMark/>
          </w:tcPr>
          <w:p w14:paraId="40457586" w14:textId="77777777" w:rsidR="00D40BA6" w:rsidRPr="00D40BA6" w:rsidRDefault="00D40BA6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D40BA6">
              <w:rPr>
                <w:rFonts w:asciiTheme="majorHAnsi" w:eastAsia="MS PGothic" w:hAnsiTheme="majorHAnsi" w:cs="Arial"/>
                <w:sz w:val="18"/>
                <w:szCs w:val="18"/>
              </w:rPr>
              <w:t xml:space="preserve">When total transmission power exceeds </w:t>
            </w:r>
            <w:proofErr w:type="spellStart"/>
            <w:r w:rsidRPr="00D40BA6">
              <w:rPr>
                <w:rFonts w:asciiTheme="majorHAnsi" w:eastAsia="MS PGothic" w:hAnsiTheme="majorHAnsi" w:cs="Arial"/>
                <w:sz w:val="18"/>
                <w:szCs w:val="18"/>
              </w:rPr>
              <w:t>Pcmax</w:t>
            </w:r>
            <w:proofErr w:type="spellEnd"/>
            <w:r w:rsidRPr="00D40BA6">
              <w:rPr>
                <w:rFonts w:asciiTheme="majorHAnsi" w:eastAsia="MS PGothic" w:hAnsiTheme="majorHAnsi" w:cs="Arial"/>
                <w:sz w:val="18"/>
                <w:szCs w:val="18"/>
              </w:rPr>
              <w:t>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43BA6986" w14:textId="77777777" w:rsidR="00D40BA6" w:rsidRPr="00D40BA6" w:rsidRDefault="00D40BA6" w:rsidP="00EC5A0F">
            <w:pPr>
              <w:snapToGrid w:val="0"/>
              <w:jc w:val="center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D40BA6">
              <w:rPr>
                <w:rFonts w:asciiTheme="majorHAnsi" w:eastAsia="MS PGothic" w:hAnsiTheme="majorHAnsi" w:cs="Arial"/>
                <w:sz w:val="18"/>
                <w:szCs w:val="18"/>
              </w:rPr>
              <w:t>EN-DC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616F1D55" w14:textId="77777777" w:rsidR="00D40BA6" w:rsidRPr="00D40BA6" w:rsidRDefault="00D40BA6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D40BA6">
              <w:rPr>
                <w:rFonts w:asciiTheme="majorHAnsi" w:eastAsia="MS PGothic" w:hAnsiTheme="majorHAnsi" w:cs="Arial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14:paraId="7EC5360B" w14:textId="77777777" w:rsidR="00D40BA6" w:rsidRPr="00D40BA6" w:rsidRDefault="00D40BA6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6EB740F9" w14:textId="682AA1C3" w:rsidR="00D40BA6" w:rsidRPr="00D40BA6" w:rsidRDefault="00D40BA6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D40BA6">
              <w:rPr>
                <w:rFonts w:asciiTheme="majorHAnsi" w:eastAsia="MS PGothic" w:hAnsiTheme="majorHAnsi" w:cs="Arial"/>
                <w:sz w:val="18"/>
                <w:szCs w:val="18"/>
              </w:rPr>
              <w:t xml:space="preserve">Type </w:t>
            </w:r>
            <w:ins w:id="46" w:author="Peter Gaal" w:date="2018-06-03T20:20:00Z">
              <w:r w:rsidR="008D7830">
                <w:rPr>
                  <w:rFonts w:asciiTheme="majorHAnsi" w:eastAsia="MS PGothic" w:hAnsiTheme="majorHAnsi" w:cs="Arial"/>
                  <w:sz w:val="18"/>
                  <w:szCs w:val="18"/>
                </w:rPr>
                <w:t>3</w:t>
              </w:r>
            </w:ins>
            <w:del w:id="47" w:author="Peter Gaal" w:date="2018-06-03T20:20:00Z">
              <w:r w:rsidRPr="00D40BA6" w:rsidDel="008D7830">
                <w:rPr>
                  <w:rFonts w:asciiTheme="majorHAnsi" w:eastAsia="MS PGothic" w:hAnsiTheme="majorHAnsi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7448FC4" w14:textId="77777777" w:rsidR="00D40BA6" w:rsidRPr="00D40BA6" w:rsidRDefault="00D40BA6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D40BA6">
              <w:rPr>
                <w:rFonts w:asciiTheme="majorHAnsi" w:eastAsia="MS PGothic" w:hAnsiTheme="majorHAnsi" w:cs="Arial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C4BF6B1" w14:textId="77777777" w:rsidR="00D40BA6" w:rsidRPr="00D40BA6" w:rsidRDefault="00D40BA6" w:rsidP="00EC5A0F">
            <w:pPr>
              <w:snapToGrid w:val="0"/>
              <w:jc w:val="center"/>
              <w:rPr>
                <w:rFonts w:asciiTheme="majorHAnsi" w:hAnsiTheme="majorHAnsi" w:cs="MS PGothic"/>
                <w:sz w:val="18"/>
                <w:szCs w:val="18"/>
              </w:rPr>
            </w:pPr>
            <w:r w:rsidRPr="00D40BA6">
              <w:rPr>
                <w:rFonts w:asciiTheme="majorHAnsi" w:hAnsiTheme="majorHAnsi" w:cs="MS PGothic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14:paraId="3943CFC0" w14:textId="77777777" w:rsidR="00D40BA6" w:rsidRPr="00D40BA6" w:rsidRDefault="00D40BA6" w:rsidP="00EC5A0F">
            <w:pPr>
              <w:snapToGrid w:val="0"/>
              <w:rPr>
                <w:rFonts w:asciiTheme="majorHAnsi" w:eastAsia="Malgun Gothic" w:hAnsiTheme="majorHAnsi" w:cs="MS PGothic"/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7985BE81" w14:textId="77777777" w:rsidR="00D40BA6" w:rsidRPr="00D40BA6" w:rsidRDefault="00D40BA6" w:rsidP="00EC5A0F">
            <w:pPr>
              <w:snapToGrid w:val="0"/>
              <w:rPr>
                <w:rFonts w:asciiTheme="majorHAnsi" w:hAnsiTheme="majorHAnsi" w:cs="MS PGothic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1AEA5F30" w14:textId="77777777" w:rsidR="00D40BA6" w:rsidRPr="00D40BA6" w:rsidRDefault="00D40BA6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D40BA6">
              <w:rPr>
                <w:rFonts w:asciiTheme="majorHAnsi" w:eastAsia="MS PGothic" w:hAnsiTheme="majorHAnsi" w:cs="Arial"/>
                <w:sz w:val="18"/>
                <w:szCs w:val="18"/>
              </w:rPr>
              <w:t>RAN</w:t>
            </w:r>
          </w:p>
        </w:tc>
        <w:tc>
          <w:tcPr>
            <w:tcW w:w="352" w:type="pct"/>
            <w:shd w:val="clear" w:color="000000" w:fill="BFBFBF"/>
            <w:vAlign w:val="center"/>
            <w:hideMark/>
          </w:tcPr>
          <w:p w14:paraId="2C5285E3" w14:textId="77777777" w:rsidR="00D40BA6" w:rsidRPr="00D40BA6" w:rsidRDefault="00D40BA6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</w:p>
        </w:tc>
      </w:tr>
    </w:tbl>
    <w:p w14:paraId="5424BF9B" w14:textId="77777777" w:rsidR="00D40BA6" w:rsidRDefault="00D40BA6" w:rsidP="00D40BA6">
      <w:pPr>
        <w:rPr>
          <w:b/>
          <w:lang w:val="en-US"/>
        </w:rPr>
      </w:pPr>
    </w:p>
    <w:p w14:paraId="20D783E3" w14:textId="27373615" w:rsidR="00D40BA6" w:rsidRPr="003C1030" w:rsidRDefault="00D40BA6" w:rsidP="00D40BA6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013B16">
        <w:rPr>
          <w:b/>
          <w:lang w:val="en-US"/>
        </w:rPr>
        <w:t>10</w:t>
      </w:r>
      <w:r w:rsidRPr="003C1030">
        <w:rPr>
          <w:b/>
          <w:lang w:val="en-US"/>
        </w:rPr>
        <w:t xml:space="preserve">: </w:t>
      </w:r>
    </w:p>
    <w:p w14:paraId="06EB687F" w14:textId="0086B155" w:rsidR="00D40BA6" w:rsidRDefault="008D7830" w:rsidP="00D40BA6">
      <w:pPr>
        <w:rPr>
          <w:b/>
          <w:lang w:val="en-US"/>
        </w:rPr>
      </w:pPr>
      <w:r>
        <w:rPr>
          <w:b/>
          <w:lang w:val="en-US"/>
        </w:rPr>
        <w:t>Change the capability indication for 8-1 from Type 2 to Type 3.</w:t>
      </w:r>
    </w:p>
    <w:p w14:paraId="7B901B45" w14:textId="0E28DA65" w:rsidR="00D40BA6" w:rsidRDefault="00D40BA6" w:rsidP="004243AA">
      <w:pPr>
        <w:rPr>
          <w:b/>
          <w:lang w:val="en-US"/>
        </w:rPr>
      </w:pPr>
    </w:p>
    <w:p w14:paraId="504F0F6F" w14:textId="040FFEC1" w:rsidR="00581575" w:rsidRDefault="00581575" w:rsidP="004243AA">
      <w:pPr>
        <w:rPr>
          <w:b/>
          <w:lang w:val="en-US"/>
        </w:rPr>
      </w:pPr>
    </w:p>
    <w:p w14:paraId="74ACD507" w14:textId="77777777" w:rsidR="00581575" w:rsidRDefault="00581575" w:rsidP="004243AA">
      <w:pPr>
        <w:rPr>
          <w:b/>
          <w:lang w:val="en-US"/>
        </w:rPr>
      </w:pPr>
    </w:p>
    <w:p w14:paraId="1AA7197A" w14:textId="77777777" w:rsidR="009B6D3D" w:rsidRDefault="009B6D3D" w:rsidP="009B6D3D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17893058" w14:textId="2F0AA470" w:rsidR="009B6D3D" w:rsidRDefault="009B6D3D" w:rsidP="009B6D3D">
      <w:pPr>
        <w:pStyle w:val="Heading2"/>
        <w:rPr>
          <w:lang w:val="en-US"/>
        </w:rPr>
      </w:pPr>
      <w:r>
        <w:rPr>
          <w:lang w:val="en-US"/>
        </w:rPr>
        <w:lastRenderedPageBreak/>
        <w:t>Beam reporting timing</w:t>
      </w:r>
    </w:p>
    <w:p w14:paraId="5C78DAA9" w14:textId="2575601C" w:rsidR="00C247E8" w:rsidRDefault="00C247E8" w:rsidP="009B6D3D">
      <w:pPr>
        <w:rPr>
          <w:lang w:val="en-US"/>
        </w:rPr>
      </w:pPr>
      <w:r>
        <w:rPr>
          <w:lang w:val="en-US"/>
        </w:rPr>
        <w:t xml:space="preserve">For the case of 30 kHz SCS, the current beam reporting timing is too tight, change the upper limit to a larger value. </w:t>
      </w:r>
    </w:p>
    <w:p w14:paraId="740C63F0" w14:textId="1A62E7F3" w:rsidR="00C247E8" w:rsidRDefault="009B6D3D" w:rsidP="009B6D3D">
      <w:pPr>
        <w:rPr>
          <w:lang w:val="en-US"/>
        </w:rPr>
      </w:pPr>
      <w:r>
        <w:rPr>
          <w:lang w:val="en-US"/>
        </w:rPr>
        <w:t xml:space="preserve">2-25 </w:t>
      </w:r>
      <w:r w:rsidRPr="009B6D3D">
        <w:rPr>
          <w:lang w:val="en-US"/>
        </w:rPr>
        <w:t>Beam reporting timing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0"/>
        <w:gridCol w:w="988"/>
        <w:gridCol w:w="1576"/>
        <w:gridCol w:w="559"/>
        <w:gridCol w:w="461"/>
        <w:gridCol w:w="1016"/>
        <w:gridCol w:w="565"/>
        <w:gridCol w:w="621"/>
        <w:gridCol w:w="617"/>
        <w:gridCol w:w="506"/>
        <w:gridCol w:w="702"/>
        <w:gridCol w:w="574"/>
        <w:gridCol w:w="757"/>
      </w:tblGrid>
      <w:tr w:rsidR="009B6D3D" w:rsidRPr="006A6A64" w14:paraId="2A3BFB58" w14:textId="77777777" w:rsidTr="009B6D3D">
        <w:trPr>
          <w:trHeight w:val="1763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1995" w14:textId="77777777" w:rsidR="009B6D3D" w:rsidRPr="009B6D3D" w:rsidRDefault="009B6D3D" w:rsidP="009B6D3D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2-25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253A" w14:textId="77777777" w:rsidR="009B6D3D" w:rsidRPr="009B6D3D" w:rsidRDefault="009B6D3D" w:rsidP="009B6D3D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Beam reporting timing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C91C" w14:textId="77777777" w:rsidR="009B6D3D" w:rsidRPr="009B6D3D" w:rsidRDefault="009B6D3D" w:rsidP="009B6D3D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 xml:space="preserve">1. The number of symbols, Xi, between the last symbol of SSB/CSI-RS and the first symbol of the transmission channel containing beam report is at least </w:t>
            </w:r>
            <w:proofErr w:type="spellStart"/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RBi</w:t>
            </w:r>
            <w:proofErr w:type="spellEnd"/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, where</w:t>
            </w:r>
          </w:p>
          <w:p w14:paraId="692002FF" w14:textId="77777777" w:rsidR="009B6D3D" w:rsidRPr="009B6D3D" w:rsidRDefault="009B6D3D" w:rsidP="009B6D3D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proofErr w:type="spellStart"/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i</w:t>
            </w:r>
            <w:proofErr w:type="spellEnd"/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 xml:space="preserve"> is the index of SCS, </w:t>
            </w:r>
            <w:proofErr w:type="spellStart"/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i</w:t>
            </w:r>
            <w:proofErr w:type="spellEnd"/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=1,2,3,4 corresponding to 15,30,60,120 kHz SCS.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E9F3" w14:textId="77777777" w:rsidR="009B6D3D" w:rsidRPr="009B6D3D" w:rsidRDefault="009B6D3D" w:rsidP="009B6D3D">
            <w:pPr>
              <w:snapToGrid w:val="0"/>
              <w:jc w:val="center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2-24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C5AD" w14:textId="77777777" w:rsidR="009B6D3D" w:rsidRPr="009B6D3D" w:rsidRDefault="009B6D3D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Yes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52BE" w14:textId="77777777" w:rsidR="009B6D3D" w:rsidRPr="009B6D3D" w:rsidRDefault="009B6D3D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 xml:space="preserve">Beam reporting time capability is not known by </w:t>
            </w:r>
            <w:proofErr w:type="spellStart"/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gNB</w:t>
            </w:r>
            <w:proofErr w:type="spellEnd"/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1524" w14:textId="77777777" w:rsidR="009B6D3D" w:rsidRPr="009B6D3D" w:rsidRDefault="009B6D3D" w:rsidP="009B6D3D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Type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0947" w14:textId="77777777" w:rsidR="009B6D3D" w:rsidRPr="009B6D3D" w:rsidRDefault="009B6D3D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N.A.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C4BB" w14:textId="77777777" w:rsidR="009B6D3D" w:rsidRPr="009B6D3D" w:rsidRDefault="009B6D3D" w:rsidP="009B6D3D">
            <w:pPr>
              <w:snapToGrid w:val="0"/>
              <w:jc w:val="center"/>
              <w:rPr>
                <w:rFonts w:asciiTheme="majorHAnsi" w:hAnsiTheme="majorHAnsi" w:cs="MS PGothic"/>
                <w:sz w:val="18"/>
                <w:szCs w:val="18"/>
              </w:rPr>
            </w:pPr>
            <w:r w:rsidRPr="009B6D3D">
              <w:rPr>
                <w:rFonts w:asciiTheme="majorHAnsi" w:hAnsiTheme="majorHAnsi" w:cs="MS PGothic"/>
                <w:sz w:val="18"/>
                <w:szCs w:val="18"/>
              </w:rPr>
              <w:t>N.A.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0EE8" w14:textId="77777777" w:rsidR="009B6D3D" w:rsidRPr="009B6D3D" w:rsidRDefault="009B6D3D" w:rsidP="00EC5A0F">
            <w:pPr>
              <w:snapToGrid w:val="0"/>
              <w:rPr>
                <w:rFonts w:asciiTheme="majorHAnsi" w:eastAsia="Malgun Gothic" w:hAnsiTheme="majorHAnsi" w:cs="MS PGothic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8D03" w14:textId="77777777" w:rsidR="009B6D3D" w:rsidRPr="009B6D3D" w:rsidRDefault="009B6D3D" w:rsidP="00EC5A0F">
            <w:pPr>
              <w:snapToGrid w:val="0"/>
              <w:rPr>
                <w:rFonts w:asciiTheme="majorHAnsi" w:hAnsiTheme="majorHAnsi" w:cs="MS PGothic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5E72" w14:textId="77777777" w:rsidR="009B6D3D" w:rsidRPr="009B6D3D" w:rsidRDefault="009B6D3D" w:rsidP="00EC5A0F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RAN1/4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DD6F14B" w14:textId="77777777" w:rsidR="009B6D3D" w:rsidRPr="009B6D3D" w:rsidRDefault="009B6D3D" w:rsidP="009B6D3D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 xml:space="preserve">Candidate value sets: </w:t>
            </w:r>
          </w:p>
          <w:p w14:paraId="09F3855C" w14:textId="77777777" w:rsidR="009B6D3D" w:rsidRPr="009B6D3D" w:rsidRDefault="009B6D3D" w:rsidP="009B6D3D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X1 is {2, 4, 8}</w:t>
            </w:r>
          </w:p>
          <w:p w14:paraId="5E4FCAB6" w14:textId="752222A2" w:rsidR="009B6D3D" w:rsidRPr="009B6D3D" w:rsidRDefault="009B6D3D" w:rsidP="009B6D3D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X2 is {4,</w:t>
            </w:r>
            <w:r>
              <w:rPr>
                <w:rFonts w:asciiTheme="majorHAnsi" w:eastAsia="MS PGothic" w:hAnsiTheme="majorHAnsi" w:cs="Arial"/>
                <w:sz w:val="18"/>
                <w:szCs w:val="18"/>
              </w:rPr>
              <w:t xml:space="preserve"> </w:t>
            </w: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8, 14</w:t>
            </w:r>
            <w:ins w:id="48" w:author="Peter Gaal" w:date="2018-06-04T11:40:00Z">
              <w:r>
                <w:rPr>
                  <w:rFonts w:asciiTheme="majorHAnsi" w:eastAsia="MS PGothic" w:hAnsiTheme="majorHAnsi" w:cs="Arial"/>
                  <w:sz w:val="18"/>
                  <w:szCs w:val="18"/>
                </w:rPr>
                <w:t>, 28</w:t>
              </w:r>
            </w:ins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}</w:t>
            </w:r>
          </w:p>
          <w:p w14:paraId="362097B9" w14:textId="056FB16D" w:rsidR="009B6D3D" w:rsidRPr="009B6D3D" w:rsidRDefault="009B6D3D" w:rsidP="009B6D3D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X3 is {8,</w:t>
            </w:r>
            <w:r>
              <w:rPr>
                <w:rFonts w:asciiTheme="majorHAnsi" w:eastAsia="MS PGothic" w:hAnsiTheme="majorHAnsi" w:cs="Arial"/>
                <w:sz w:val="18"/>
                <w:szCs w:val="18"/>
              </w:rPr>
              <w:t xml:space="preserve"> </w:t>
            </w: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14, 28}</w:t>
            </w:r>
          </w:p>
          <w:p w14:paraId="1B697012" w14:textId="0C5C9392" w:rsidR="009B6D3D" w:rsidRPr="009B6D3D" w:rsidRDefault="009B6D3D" w:rsidP="009B6D3D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X4 is</w:t>
            </w:r>
            <w:r>
              <w:rPr>
                <w:rFonts w:asciiTheme="majorHAnsi" w:eastAsia="MS PGothic" w:hAnsiTheme="majorHAnsi" w:cs="Arial"/>
                <w:sz w:val="18"/>
                <w:szCs w:val="18"/>
              </w:rPr>
              <w:t xml:space="preserve"> </w:t>
            </w: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{14,</w:t>
            </w:r>
            <w:r>
              <w:rPr>
                <w:rFonts w:asciiTheme="majorHAnsi" w:eastAsia="MS PGothic" w:hAnsiTheme="majorHAnsi" w:cs="Arial"/>
                <w:sz w:val="18"/>
                <w:szCs w:val="18"/>
              </w:rPr>
              <w:t xml:space="preserve"> </w:t>
            </w:r>
            <w:r w:rsidRPr="009B6D3D">
              <w:rPr>
                <w:rFonts w:asciiTheme="majorHAnsi" w:eastAsia="MS PGothic" w:hAnsiTheme="majorHAnsi" w:cs="Arial"/>
                <w:sz w:val="18"/>
                <w:szCs w:val="18"/>
              </w:rPr>
              <w:t>28, 56}</w:t>
            </w:r>
          </w:p>
          <w:p w14:paraId="36FD308A" w14:textId="77777777" w:rsidR="009B6D3D" w:rsidRPr="009B6D3D" w:rsidRDefault="009B6D3D" w:rsidP="009B6D3D">
            <w:pPr>
              <w:snapToGrid w:val="0"/>
              <w:rPr>
                <w:rFonts w:asciiTheme="majorHAnsi" w:eastAsia="MS PGothic" w:hAnsiTheme="majorHAnsi" w:cs="Arial"/>
                <w:sz w:val="18"/>
                <w:szCs w:val="18"/>
              </w:rPr>
            </w:pPr>
          </w:p>
        </w:tc>
      </w:tr>
    </w:tbl>
    <w:p w14:paraId="441FE1DA" w14:textId="77777777" w:rsidR="009B6D3D" w:rsidRDefault="009B6D3D" w:rsidP="009B6D3D">
      <w:pPr>
        <w:rPr>
          <w:b/>
          <w:lang w:val="en-US"/>
        </w:rPr>
      </w:pPr>
    </w:p>
    <w:p w14:paraId="162835F9" w14:textId="0724B176" w:rsidR="009B6D3D" w:rsidRPr="003C1030" w:rsidRDefault="009B6D3D" w:rsidP="009B6D3D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11</w:t>
      </w:r>
      <w:r w:rsidRPr="003C1030">
        <w:rPr>
          <w:b/>
          <w:lang w:val="en-US"/>
        </w:rPr>
        <w:t xml:space="preserve">: </w:t>
      </w:r>
    </w:p>
    <w:p w14:paraId="1FAB59C4" w14:textId="495D1463" w:rsidR="009B6D3D" w:rsidRDefault="009B6D3D" w:rsidP="009B6D3D">
      <w:pPr>
        <w:rPr>
          <w:b/>
          <w:lang w:val="en-US"/>
        </w:rPr>
      </w:pPr>
      <w:r>
        <w:rPr>
          <w:b/>
          <w:lang w:val="en-US"/>
        </w:rPr>
        <w:t>Add 28 symbol as a candidate value for 30kHz SCS beam reporting timing.</w:t>
      </w:r>
    </w:p>
    <w:p w14:paraId="0B9F728C" w14:textId="77777777" w:rsidR="009B6D3D" w:rsidRDefault="009B6D3D" w:rsidP="009B6D3D">
      <w:pPr>
        <w:rPr>
          <w:b/>
          <w:lang w:val="en-US"/>
        </w:rPr>
      </w:pPr>
    </w:p>
    <w:p w14:paraId="2A553FAE" w14:textId="77777777" w:rsidR="00D40BA6" w:rsidRDefault="00D40BA6" w:rsidP="004243AA">
      <w:pPr>
        <w:rPr>
          <w:b/>
          <w:lang w:val="en-US"/>
        </w:rPr>
      </w:pPr>
    </w:p>
    <w:p w14:paraId="3A4FB463" w14:textId="42D1841D" w:rsidR="00CB16FB" w:rsidRPr="00DD3C8B" w:rsidRDefault="00CB16FB" w:rsidP="00CB16FB">
      <w:pPr>
        <w:pStyle w:val="Heading1"/>
        <w:numPr>
          <w:ilvl w:val="0"/>
          <w:numId w:val="37"/>
        </w:numPr>
        <w:rPr>
          <w:rFonts w:cs="Arial"/>
        </w:rPr>
      </w:pPr>
      <w:r>
        <w:t>Conclusions</w:t>
      </w:r>
    </w:p>
    <w:p w14:paraId="1EC809FE" w14:textId="216D458D" w:rsidR="00CB16FB" w:rsidRDefault="00CB16FB" w:rsidP="00CB16FB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1CAAAE9C" w14:textId="23697C02" w:rsidR="001B4360" w:rsidRPr="00C247E8" w:rsidRDefault="001B4360" w:rsidP="00381433">
      <w:pPr>
        <w:spacing w:after="0"/>
        <w:rPr>
          <w:b/>
          <w:lang w:val="en-US"/>
        </w:rPr>
      </w:pPr>
      <w:r>
        <w:rPr>
          <w:b/>
          <w:lang w:val="en-US"/>
        </w:rPr>
        <w:t xml:space="preserve"> </w:t>
      </w:r>
    </w:p>
    <w:p w14:paraId="616F99AA" w14:textId="568F4BF1" w:rsidR="001B4360" w:rsidRPr="00147541" w:rsidRDefault="001B4360" w:rsidP="001B436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</w:t>
      </w:r>
      <w:r w:rsidR="00B91385">
        <w:rPr>
          <w:rFonts w:eastAsia="MS Mincho"/>
          <w:b/>
          <w:lang w:val="en-US"/>
        </w:rPr>
        <w:t>1</w:t>
      </w:r>
      <w:r w:rsidRPr="00147541">
        <w:rPr>
          <w:rFonts w:eastAsia="MS Mincho"/>
          <w:b/>
          <w:lang w:val="en-US"/>
        </w:rPr>
        <w:t xml:space="preserve">: </w:t>
      </w:r>
    </w:p>
    <w:p w14:paraId="30E89569" w14:textId="77777777" w:rsidR="00B91385" w:rsidRPr="00994805" w:rsidRDefault="00B91385" w:rsidP="00B91385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Add</w:t>
      </w:r>
      <w:r w:rsidRPr="007A64B9">
        <w:rPr>
          <w:rFonts w:eastAsia="MS Mincho"/>
          <w:b/>
          <w:lang w:val="en-US"/>
        </w:rPr>
        <w:t xml:space="preserve"> UE Capability</w:t>
      </w:r>
      <w:r>
        <w:rPr>
          <w:rFonts w:eastAsia="MS Mincho"/>
          <w:b/>
          <w:lang w:val="en-US"/>
        </w:rPr>
        <w:t xml:space="preserve"> #</w:t>
      </w:r>
      <w:r w:rsidRPr="007A64B9">
        <w:rPr>
          <w:rFonts w:eastAsia="MS Mincho"/>
          <w:b/>
          <w:lang w:val="en-US"/>
        </w:rPr>
        <w:t xml:space="preserve"> 2</w:t>
      </w:r>
      <w:r>
        <w:rPr>
          <w:rFonts w:eastAsia="MS Mincho"/>
          <w:b/>
          <w:lang w:val="en-US"/>
        </w:rPr>
        <w:t xml:space="preserve"> for processing time</w:t>
      </w:r>
      <w:r w:rsidRPr="007A64B9">
        <w:rPr>
          <w:rFonts w:eastAsia="MS Mincho"/>
          <w:b/>
          <w:lang w:val="en-US"/>
        </w:rPr>
        <w:t xml:space="preserve"> capability</w:t>
      </w:r>
      <w:r>
        <w:rPr>
          <w:rFonts w:eastAsia="MS Mincho"/>
          <w:b/>
          <w:lang w:val="en-US"/>
        </w:rPr>
        <w:t xml:space="preserve"> indication</w:t>
      </w:r>
      <w:r w:rsidRPr="007A64B9">
        <w:rPr>
          <w:rFonts w:eastAsia="MS Mincho"/>
          <w:b/>
          <w:lang w:val="en-US"/>
        </w:rPr>
        <w:t xml:space="preserve"> in the UE feature list.</w:t>
      </w:r>
    </w:p>
    <w:p w14:paraId="19BFB75C" w14:textId="7A7E0D94" w:rsidR="00B91385" w:rsidRDefault="00B91385" w:rsidP="00381433">
      <w:pPr>
        <w:spacing w:after="0"/>
        <w:rPr>
          <w:rFonts w:eastAsia="MS Mincho"/>
          <w:b/>
          <w:lang w:val="en-US"/>
        </w:rPr>
      </w:pPr>
    </w:p>
    <w:p w14:paraId="1B78750A" w14:textId="3C575516" w:rsidR="00B91385" w:rsidRPr="00B207C1" w:rsidRDefault="00B91385" w:rsidP="00B91385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3C1030">
        <w:rPr>
          <w:b/>
          <w:lang w:val="en-US"/>
        </w:rPr>
        <w:t xml:space="preserve">: </w:t>
      </w:r>
    </w:p>
    <w:p w14:paraId="772EB5FB" w14:textId="77777777" w:rsidR="00B91385" w:rsidRDefault="00B91385" w:rsidP="00B91385">
      <w:pPr>
        <w:spacing w:after="0"/>
        <w:rPr>
          <w:b/>
          <w:lang w:val="en-US"/>
        </w:rPr>
      </w:pPr>
      <w:r w:rsidRPr="00B207C1">
        <w:rPr>
          <w:b/>
          <w:lang w:val="en-US"/>
        </w:rPr>
        <w:t>Unless noted otherwise, the meaning of Type 3 is ‘per band per band combination’</w:t>
      </w:r>
    </w:p>
    <w:p w14:paraId="50DBCDF1" w14:textId="74C25545" w:rsidR="00B91385" w:rsidRDefault="00B91385" w:rsidP="00381433">
      <w:pPr>
        <w:spacing w:after="0"/>
        <w:rPr>
          <w:rFonts w:eastAsia="MS Mincho"/>
          <w:b/>
          <w:lang w:val="en-US"/>
        </w:rPr>
      </w:pPr>
    </w:p>
    <w:p w14:paraId="781C9478" w14:textId="4DC631F6" w:rsidR="00B91385" w:rsidRPr="003C1030" w:rsidRDefault="00B91385" w:rsidP="00B91385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3</w:t>
      </w:r>
      <w:r w:rsidRPr="003C1030">
        <w:rPr>
          <w:b/>
          <w:lang w:val="en-US"/>
        </w:rPr>
        <w:t xml:space="preserve">: </w:t>
      </w:r>
    </w:p>
    <w:p w14:paraId="5E4E2CE1" w14:textId="7B78AC89" w:rsidR="00B91385" w:rsidRDefault="00B91385" w:rsidP="00B91385">
      <w:pPr>
        <w:spacing w:after="0"/>
        <w:rPr>
          <w:rFonts w:eastAsia="MS Mincho"/>
          <w:b/>
          <w:lang w:val="en-US"/>
        </w:rPr>
      </w:pPr>
      <w:r w:rsidRPr="003C1030">
        <w:rPr>
          <w:b/>
          <w:lang w:val="en-US"/>
        </w:rPr>
        <w:t xml:space="preserve">For intra-band contiguous </w:t>
      </w:r>
      <w:r>
        <w:rPr>
          <w:b/>
          <w:lang w:val="en-US"/>
        </w:rPr>
        <w:t xml:space="preserve">DL or </w:t>
      </w:r>
      <w:r w:rsidRPr="003C1030">
        <w:rPr>
          <w:b/>
          <w:lang w:val="en-US"/>
        </w:rPr>
        <w:t xml:space="preserve">UL CA, </w:t>
      </w:r>
      <w:r>
        <w:rPr>
          <w:b/>
          <w:lang w:val="en-US"/>
        </w:rPr>
        <w:t xml:space="preserve">required support is up to two different </w:t>
      </w:r>
      <w:r w:rsidRPr="003C1030">
        <w:rPr>
          <w:b/>
          <w:lang w:val="en-US"/>
        </w:rPr>
        <w:t>CC BW</w:t>
      </w:r>
      <w:r>
        <w:rPr>
          <w:b/>
          <w:lang w:val="en-US"/>
        </w:rPr>
        <w:t>s</w:t>
      </w:r>
      <w:r w:rsidRPr="003C1030">
        <w:rPr>
          <w:b/>
          <w:lang w:val="en-US"/>
        </w:rPr>
        <w:t xml:space="preserve"> in the band.</w:t>
      </w:r>
    </w:p>
    <w:p w14:paraId="3D22C8CC" w14:textId="28DA4DA0" w:rsidR="00B91385" w:rsidRDefault="00B91385" w:rsidP="00381433">
      <w:pPr>
        <w:spacing w:after="0"/>
        <w:rPr>
          <w:rFonts w:eastAsia="MS Mincho"/>
          <w:b/>
          <w:lang w:val="en-US"/>
        </w:rPr>
      </w:pPr>
    </w:p>
    <w:p w14:paraId="52A92A2C" w14:textId="23FAE883" w:rsidR="00B91385" w:rsidRPr="003C1030" w:rsidRDefault="00B91385" w:rsidP="00B91385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4</w:t>
      </w:r>
      <w:r w:rsidRPr="003C1030">
        <w:rPr>
          <w:b/>
          <w:lang w:val="en-US"/>
        </w:rPr>
        <w:t xml:space="preserve">: </w:t>
      </w:r>
    </w:p>
    <w:p w14:paraId="732A2A97" w14:textId="58688E23" w:rsidR="00B91385" w:rsidRPr="008D1881" w:rsidRDefault="00B91385" w:rsidP="00B91385">
      <w:pPr>
        <w:spacing w:after="0"/>
        <w:rPr>
          <w:b/>
          <w:lang w:val="en-US"/>
        </w:rPr>
      </w:pPr>
      <w:r>
        <w:rPr>
          <w:b/>
          <w:lang w:val="en-US"/>
        </w:rPr>
        <w:t>UE is only required to support i</w:t>
      </w:r>
      <w:r w:rsidRPr="00706563">
        <w:rPr>
          <w:b/>
          <w:lang w:val="en-US"/>
        </w:rPr>
        <w:t xml:space="preserve">dentical BWP configuration </w:t>
      </w:r>
      <w:r>
        <w:rPr>
          <w:b/>
          <w:lang w:val="en-US"/>
        </w:rPr>
        <w:t>for</w:t>
      </w:r>
      <w:r w:rsidRPr="00706563">
        <w:rPr>
          <w:b/>
          <w:lang w:val="en-US"/>
        </w:rPr>
        <w:t xml:space="preserve"> </w:t>
      </w:r>
      <w:proofErr w:type="spellStart"/>
      <w:r w:rsidRPr="00706563">
        <w:rPr>
          <w:b/>
          <w:lang w:val="en-US"/>
        </w:rPr>
        <w:t>SCells</w:t>
      </w:r>
      <w:proofErr w:type="spellEnd"/>
      <w:r>
        <w:rPr>
          <w:b/>
          <w:lang w:val="en-US"/>
        </w:rPr>
        <w:t xml:space="preserve"> of equal BW with</w:t>
      </w:r>
      <w:r w:rsidRPr="00706563">
        <w:rPr>
          <w:b/>
          <w:lang w:val="en-US"/>
        </w:rPr>
        <w:t>in a band</w:t>
      </w:r>
      <w:r w:rsidRPr="003C1030">
        <w:rPr>
          <w:b/>
          <w:lang w:val="en-US"/>
        </w:rPr>
        <w:t>.</w:t>
      </w:r>
      <w:r>
        <w:rPr>
          <w:lang w:val="en-US"/>
        </w:rPr>
        <w:t xml:space="preserve"> </w:t>
      </w:r>
    </w:p>
    <w:p w14:paraId="59E0BDAD" w14:textId="1DD98BCA" w:rsidR="00B91385" w:rsidRDefault="00B91385" w:rsidP="00381433">
      <w:pPr>
        <w:spacing w:after="0"/>
        <w:rPr>
          <w:rFonts w:eastAsia="MS Mincho"/>
          <w:b/>
          <w:lang w:val="en-US"/>
        </w:rPr>
      </w:pPr>
    </w:p>
    <w:p w14:paraId="4354F1D8" w14:textId="108CDE57" w:rsidR="00B91385" w:rsidRPr="003C1030" w:rsidRDefault="00B91385" w:rsidP="00B91385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5</w:t>
      </w:r>
      <w:r w:rsidRPr="003C1030">
        <w:rPr>
          <w:b/>
          <w:lang w:val="en-US"/>
        </w:rPr>
        <w:t>:</w:t>
      </w:r>
    </w:p>
    <w:p w14:paraId="2CCEBC9E" w14:textId="77777777" w:rsidR="00B91385" w:rsidRDefault="00B91385" w:rsidP="00B91385">
      <w:pPr>
        <w:spacing w:after="0"/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3DD4741D" w14:textId="6A153E9F" w:rsidR="00B91385" w:rsidRDefault="00B91385" w:rsidP="00381433">
      <w:pPr>
        <w:spacing w:after="0"/>
        <w:rPr>
          <w:rFonts w:eastAsia="MS Mincho"/>
          <w:b/>
          <w:lang w:val="en-US"/>
        </w:rPr>
      </w:pPr>
    </w:p>
    <w:p w14:paraId="36774C91" w14:textId="3D0C8399" w:rsidR="00B91385" w:rsidRDefault="00B91385" w:rsidP="00B91385">
      <w:pPr>
        <w:spacing w:after="0"/>
        <w:rPr>
          <w:b/>
          <w:lang w:val="en-US"/>
        </w:rPr>
      </w:pPr>
      <w:r>
        <w:rPr>
          <w:b/>
          <w:lang w:val="en-US"/>
        </w:rPr>
        <w:t>Proposal 6:</w:t>
      </w:r>
    </w:p>
    <w:p w14:paraId="19C120C8" w14:textId="22F4E1AC" w:rsidR="00B91385" w:rsidRDefault="00B91385" w:rsidP="00B91385">
      <w:pPr>
        <w:spacing w:after="0"/>
        <w:rPr>
          <w:b/>
          <w:lang w:val="en-US"/>
        </w:rPr>
      </w:pPr>
      <w:r>
        <w:rPr>
          <w:b/>
          <w:lang w:val="en-US"/>
        </w:rPr>
        <w:t xml:space="preserve">For the </w:t>
      </w:r>
      <w:r w:rsidRPr="0076229E">
        <w:rPr>
          <w:b/>
          <w:lang w:val="en-US"/>
        </w:rPr>
        <w:t>A-CSI-RS beam switching timing</w:t>
      </w:r>
      <w:r>
        <w:rPr>
          <w:b/>
          <w:lang w:val="en-US"/>
        </w:rPr>
        <w:t xml:space="preserve">, adopt Alt. 2. </w:t>
      </w:r>
    </w:p>
    <w:p w14:paraId="2782529C" w14:textId="77777777" w:rsidR="00581575" w:rsidRDefault="00581575" w:rsidP="00B91385">
      <w:pPr>
        <w:spacing w:after="0"/>
        <w:rPr>
          <w:b/>
          <w:lang w:val="en-US"/>
        </w:rPr>
      </w:pPr>
      <w:bookmarkStart w:id="49" w:name="_GoBack"/>
      <w:bookmarkEnd w:id="49"/>
    </w:p>
    <w:p w14:paraId="4C104F53" w14:textId="28BFFCC5" w:rsidR="00B91385" w:rsidRDefault="00B91385" w:rsidP="00381433">
      <w:pPr>
        <w:spacing w:after="0"/>
        <w:rPr>
          <w:rFonts w:eastAsia="MS Mincho"/>
          <w:b/>
          <w:lang w:val="en-US"/>
        </w:rPr>
      </w:pPr>
    </w:p>
    <w:p w14:paraId="6EAA30BE" w14:textId="678D3110" w:rsidR="00B91385" w:rsidRPr="00147541" w:rsidRDefault="00B91385" w:rsidP="00B91385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lastRenderedPageBreak/>
        <w:t>Proposal</w:t>
      </w:r>
      <w:r>
        <w:rPr>
          <w:rFonts w:eastAsia="MS Mincho"/>
          <w:b/>
          <w:lang w:val="en-US"/>
        </w:rPr>
        <w:t xml:space="preserve"> 7</w:t>
      </w:r>
      <w:r w:rsidRPr="00147541">
        <w:rPr>
          <w:rFonts w:eastAsia="MS Mincho"/>
          <w:b/>
          <w:lang w:val="en-US"/>
        </w:rPr>
        <w:t xml:space="preserve">: </w:t>
      </w:r>
    </w:p>
    <w:p w14:paraId="121CE961" w14:textId="77777777" w:rsidR="00B91385" w:rsidRDefault="00B91385" w:rsidP="00B91385">
      <w:pPr>
        <w:spacing w:after="0"/>
        <w:rPr>
          <w:b/>
          <w:lang w:val="en-US"/>
        </w:rPr>
      </w:pPr>
      <w:r>
        <w:rPr>
          <w:rFonts w:eastAsia="MS Mincho"/>
          <w:b/>
          <w:lang w:val="en-US"/>
        </w:rPr>
        <w:t xml:space="preserve">Capture the changes already </w:t>
      </w:r>
      <w:r w:rsidRPr="00D06D3D">
        <w:rPr>
          <w:rFonts w:eastAsia="MS Mincho"/>
          <w:b/>
          <w:lang w:val="en-US"/>
        </w:rPr>
        <w:t xml:space="preserve">agreed in </w:t>
      </w:r>
      <w:r>
        <w:rPr>
          <w:rFonts w:eastAsia="MS Mincho"/>
          <w:b/>
          <w:lang w:val="en-US"/>
        </w:rPr>
        <w:t xml:space="preserve">email discussion </w:t>
      </w:r>
      <w:r w:rsidRPr="00D06D3D">
        <w:rPr>
          <w:b/>
          <w:lang w:val="en-US"/>
        </w:rPr>
        <w:t>[92-NR-05] after RAN1 #92</w:t>
      </w:r>
      <w:r>
        <w:rPr>
          <w:b/>
          <w:lang w:val="en-US"/>
        </w:rPr>
        <w:t xml:space="preserve"> for feature 2-36.</w:t>
      </w:r>
    </w:p>
    <w:p w14:paraId="6850CE55" w14:textId="7F0878A1" w:rsidR="00B91385" w:rsidRDefault="00B91385" w:rsidP="00381433">
      <w:pPr>
        <w:spacing w:after="0"/>
        <w:rPr>
          <w:rFonts w:eastAsia="MS Mincho"/>
          <w:b/>
          <w:lang w:val="en-US"/>
        </w:rPr>
      </w:pPr>
    </w:p>
    <w:p w14:paraId="21CAA7E1" w14:textId="77777777" w:rsidR="00013B16" w:rsidRPr="003C1030" w:rsidRDefault="00013B16" w:rsidP="00013B16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8</w:t>
      </w:r>
      <w:r w:rsidRPr="003C1030">
        <w:rPr>
          <w:b/>
          <w:lang w:val="en-US"/>
        </w:rPr>
        <w:t xml:space="preserve">: </w:t>
      </w:r>
    </w:p>
    <w:p w14:paraId="76973529" w14:textId="7262C0F8" w:rsidR="00013B16" w:rsidRDefault="00013B16" w:rsidP="00013B16">
      <w:pPr>
        <w:spacing w:after="0"/>
        <w:rPr>
          <w:b/>
          <w:lang w:val="en-US"/>
        </w:rPr>
      </w:pPr>
      <w:r>
        <w:rPr>
          <w:b/>
          <w:lang w:val="en-US"/>
        </w:rPr>
        <w:t>Introduce a capability for number of simultaneous reports in a CC</w:t>
      </w:r>
      <w:r w:rsidRPr="003C1030">
        <w:rPr>
          <w:b/>
          <w:lang w:val="en-US"/>
        </w:rPr>
        <w:t>.</w:t>
      </w:r>
    </w:p>
    <w:p w14:paraId="5191CE6C" w14:textId="61A8E777" w:rsidR="00013B16" w:rsidRDefault="00013B16" w:rsidP="00013B16">
      <w:pPr>
        <w:spacing w:after="0"/>
        <w:rPr>
          <w:b/>
          <w:lang w:val="en-US"/>
        </w:rPr>
      </w:pPr>
    </w:p>
    <w:p w14:paraId="3D180D8C" w14:textId="692BB31D" w:rsidR="00013B16" w:rsidRPr="00147541" w:rsidRDefault="00013B16" w:rsidP="00013B16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9</w:t>
      </w:r>
      <w:r w:rsidRPr="00147541">
        <w:rPr>
          <w:rFonts w:eastAsia="MS Mincho"/>
          <w:b/>
          <w:lang w:val="en-US"/>
        </w:rPr>
        <w:t xml:space="preserve">: </w:t>
      </w:r>
    </w:p>
    <w:p w14:paraId="0308ABF5" w14:textId="7140FE32" w:rsidR="00B91385" w:rsidRDefault="00013B16" w:rsidP="00381433">
      <w:pPr>
        <w:spacing w:after="0"/>
        <w:rPr>
          <w:rFonts w:eastAsia="MS Mincho"/>
          <w:b/>
          <w:lang w:val="en-US"/>
        </w:rPr>
      </w:pPr>
      <w:r>
        <w:rPr>
          <w:b/>
          <w:lang w:val="en-US"/>
        </w:rPr>
        <w:t>Resolve the FFS in 2-35 by including SRS related precoder derivation in the limits.</w:t>
      </w:r>
    </w:p>
    <w:p w14:paraId="2E57CB4F" w14:textId="77777777" w:rsidR="00B91385" w:rsidRDefault="00B91385" w:rsidP="00381433">
      <w:pPr>
        <w:spacing w:after="0"/>
        <w:rPr>
          <w:rFonts w:eastAsia="MS Mincho"/>
          <w:b/>
          <w:lang w:val="en-US"/>
        </w:rPr>
      </w:pPr>
    </w:p>
    <w:p w14:paraId="757E9305" w14:textId="7BE8739E" w:rsidR="00B91385" w:rsidRDefault="00B91385" w:rsidP="00B91385">
      <w:pPr>
        <w:spacing w:after="0"/>
        <w:rPr>
          <w:b/>
          <w:lang w:val="en-US"/>
        </w:rPr>
      </w:pPr>
      <w:r>
        <w:rPr>
          <w:b/>
          <w:lang w:val="en-US"/>
        </w:rPr>
        <w:t>Proposal 10:</w:t>
      </w:r>
    </w:p>
    <w:p w14:paraId="59D5ADEF" w14:textId="0C22887E" w:rsidR="00B91385" w:rsidRPr="00013B16" w:rsidRDefault="00B91385" w:rsidP="00013B16">
      <w:pPr>
        <w:rPr>
          <w:b/>
          <w:lang w:val="en-US"/>
        </w:rPr>
      </w:pPr>
      <w:r>
        <w:rPr>
          <w:b/>
          <w:lang w:val="en-US"/>
        </w:rPr>
        <w:t>Change the capability indication for 8-1 from Type 2 to Type 3.</w:t>
      </w:r>
    </w:p>
    <w:p w14:paraId="1D39B548" w14:textId="50F99C39" w:rsidR="009B6D3D" w:rsidRDefault="009B6D3D" w:rsidP="009B6D3D">
      <w:pPr>
        <w:spacing w:after="0"/>
        <w:rPr>
          <w:b/>
          <w:lang w:val="en-US"/>
        </w:rPr>
      </w:pPr>
      <w:r>
        <w:rPr>
          <w:b/>
          <w:lang w:val="en-US"/>
        </w:rPr>
        <w:t>Proposal 11:</w:t>
      </w:r>
    </w:p>
    <w:p w14:paraId="49EC3BC9" w14:textId="33DE4033" w:rsidR="009B6D3D" w:rsidRPr="00013B16" w:rsidRDefault="009B6D3D" w:rsidP="009B6D3D">
      <w:pPr>
        <w:rPr>
          <w:b/>
          <w:lang w:val="en-US"/>
        </w:rPr>
      </w:pPr>
      <w:r>
        <w:rPr>
          <w:b/>
          <w:lang w:val="en-US"/>
        </w:rPr>
        <w:t>Add 28 symbol as a candidate value for 30kHz SCS beam reporting timing.</w:t>
      </w:r>
    </w:p>
    <w:p w14:paraId="0E3FAAA3" w14:textId="77777777" w:rsidR="00BD3480" w:rsidRDefault="00BD3480" w:rsidP="00BD3480">
      <w:pPr>
        <w:spacing w:after="0"/>
        <w:rPr>
          <w:rFonts w:eastAsia="MS Mincho"/>
          <w:b/>
          <w:lang w:val="en-US"/>
        </w:rPr>
      </w:pPr>
    </w:p>
    <w:p w14:paraId="19F7C372" w14:textId="77777777" w:rsidR="00BD3480" w:rsidRPr="00381433" w:rsidRDefault="00BD3480" w:rsidP="00381433"/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</w:p>
    <w:p w14:paraId="686C8D9D" w14:textId="77777777" w:rsidR="0071021F" w:rsidRDefault="0071021F" w:rsidP="0071021F">
      <w:pPr>
        <w:numPr>
          <w:ilvl w:val="0"/>
          <w:numId w:val="39"/>
        </w:numPr>
        <w:textAlignment w:val="auto"/>
      </w:pPr>
      <w:r>
        <w:t>“RAN1 Chair’s Notes”, RAN1 #93, May 25, 2018</w:t>
      </w:r>
    </w:p>
    <w:p w14:paraId="2781BA2C" w14:textId="77777777" w:rsidR="0071021F" w:rsidRDefault="0071021F" w:rsidP="0071021F">
      <w:pPr>
        <w:numPr>
          <w:ilvl w:val="0"/>
          <w:numId w:val="39"/>
        </w:numPr>
        <w:textAlignment w:val="auto"/>
      </w:pPr>
      <w:r>
        <w:t>R1-1807891, “Updated NR UE features”, NTT DOCOMO, AT&amp;T</w:t>
      </w:r>
    </w:p>
    <w:p w14:paraId="36CFE04F" w14:textId="77777777" w:rsidR="0071021F" w:rsidRDefault="0071021F" w:rsidP="0071021F">
      <w:pPr>
        <w:numPr>
          <w:ilvl w:val="0"/>
          <w:numId w:val="39"/>
        </w:numPr>
        <w:textAlignment w:val="auto"/>
      </w:pPr>
      <w:r>
        <w:t>R1-1807896, “LS on NR UE feature list”, RAN1</w:t>
      </w:r>
    </w:p>
    <w:p w14:paraId="5FDD049F" w14:textId="77777777" w:rsidR="0071021F" w:rsidRDefault="0071021F" w:rsidP="0071021F">
      <w:pPr>
        <w:numPr>
          <w:ilvl w:val="0"/>
          <w:numId w:val="39"/>
        </w:numPr>
        <w:textAlignment w:val="auto"/>
      </w:pPr>
      <w:r>
        <w:t>R1-1807898, “LS on Lead Time for Beam Switching”, RAN4</w:t>
      </w:r>
    </w:p>
    <w:p w14:paraId="3D07445E" w14:textId="77777777" w:rsidR="0071021F" w:rsidRDefault="0071021F" w:rsidP="0071021F">
      <w:pPr>
        <w:numPr>
          <w:ilvl w:val="0"/>
          <w:numId w:val="39"/>
        </w:numPr>
        <w:textAlignment w:val="auto"/>
      </w:pPr>
      <w:r>
        <w:t>R1-1807616, “NR Features and Capabilities”, Qualcomm</w:t>
      </w:r>
    </w:p>
    <w:p w14:paraId="3208521D" w14:textId="445CF91C" w:rsidR="00F05D08" w:rsidRDefault="0071021F" w:rsidP="0071021F">
      <w:pPr>
        <w:numPr>
          <w:ilvl w:val="0"/>
          <w:numId w:val="39"/>
        </w:numPr>
        <w:textAlignment w:val="auto"/>
      </w:pPr>
      <w:r>
        <w:t>R1-1807761, “Remaining issues for MIMO feature list”, Qualcomm</w:t>
      </w:r>
    </w:p>
    <w:p w14:paraId="3DCD7A7E" w14:textId="6B986D02" w:rsidR="00A114EC" w:rsidRDefault="00A114EC" w:rsidP="00A114EC">
      <w:pPr>
        <w:numPr>
          <w:ilvl w:val="0"/>
          <w:numId w:val="39"/>
        </w:numPr>
        <w:textAlignment w:val="auto"/>
      </w:pPr>
      <w:r>
        <w:t>RP-180678, “</w:t>
      </w:r>
      <w:r w:rsidRPr="00A114EC">
        <w:t>Support of power efficient panel switch UE feature</w:t>
      </w:r>
      <w:r>
        <w:t>”, Qualcomm</w:t>
      </w:r>
    </w:p>
    <w:p w14:paraId="519AE8C7" w14:textId="6C90DEC1" w:rsidR="007F083C" w:rsidRDefault="002E35C3" w:rsidP="002E35C3">
      <w:pPr>
        <w:numPr>
          <w:ilvl w:val="0"/>
          <w:numId w:val="39"/>
        </w:numPr>
        <w:textAlignment w:val="auto"/>
      </w:pPr>
      <w:r w:rsidRPr="002E35C3">
        <w:t>R1-1805817</w:t>
      </w:r>
      <w:r>
        <w:t>, “</w:t>
      </w:r>
      <w:r w:rsidRPr="002E35C3">
        <w:t>Reply LS on SRS switching</w:t>
      </w:r>
      <w:r>
        <w:t xml:space="preserve">”, </w:t>
      </w:r>
      <w:r w:rsidRPr="002E35C3">
        <w:t>RAN4</w:t>
      </w:r>
    </w:p>
    <w:sectPr w:rsidR="007F083C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82F9" w14:textId="77777777" w:rsidR="00DF52E8" w:rsidRDefault="00DF52E8">
      <w:r>
        <w:separator/>
      </w:r>
    </w:p>
    <w:p w14:paraId="6AA148A5" w14:textId="77777777" w:rsidR="00DF52E8" w:rsidRDefault="00DF52E8"/>
  </w:endnote>
  <w:endnote w:type="continuationSeparator" w:id="0">
    <w:p w14:paraId="12CDC6E5" w14:textId="77777777" w:rsidR="00DF52E8" w:rsidRDefault="00DF52E8">
      <w:r>
        <w:continuationSeparator/>
      </w:r>
    </w:p>
    <w:p w14:paraId="7B53F643" w14:textId="77777777" w:rsidR="00DF52E8" w:rsidRDefault="00DF52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71021F" w:rsidRDefault="0071021F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71021F" w:rsidRDefault="00710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CDA36" w14:textId="77777777" w:rsidR="00DF52E8" w:rsidRDefault="00DF52E8">
      <w:r>
        <w:separator/>
      </w:r>
    </w:p>
    <w:p w14:paraId="28BC2089" w14:textId="77777777" w:rsidR="00DF52E8" w:rsidRDefault="00DF52E8"/>
  </w:footnote>
  <w:footnote w:type="continuationSeparator" w:id="0">
    <w:p w14:paraId="284AA301" w14:textId="77777777" w:rsidR="00DF52E8" w:rsidRDefault="00DF52E8">
      <w:r>
        <w:continuationSeparator/>
      </w:r>
    </w:p>
    <w:p w14:paraId="525C1CFA" w14:textId="77777777" w:rsidR="00DF52E8" w:rsidRDefault="00DF52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71021F" w:rsidRDefault="0071021F"/>
  <w:p w14:paraId="305600EF" w14:textId="77777777" w:rsidR="0071021F" w:rsidRDefault="007102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93D"/>
    <w:multiLevelType w:val="hybridMultilevel"/>
    <w:tmpl w:val="BCFCB720"/>
    <w:lvl w:ilvl="0" w:tplc="D4C04948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3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4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32"/>
  </w:num>
  <w:num w:numId="4">
    <w:abstractNumId w:val="28"/>
  </w:num>
  <w:num w:numId="5">
    <w:abstractNumId w:val="8"/>
  </w:num>
  <w:num w:numId="6">
    <w:abstractNumId w:val="14"/>
  </w:num>
  <w:num w:numId="7">
    <w:abstractNumId w:val="23"/>
  </w:num>
  <w:num w:numId="8">
    <w:abstractNumId w:val="9"/>
  </w:num>
  <w:num w:numId="9">
    <w:abstractNumId w:val="34"/>
  </w:num>
  <w:num w:numId="10">
    <w:abstractNumId w:val="33"/>
  </w:num>
  <w:num w:numId="11">
    <w:abstractNumId w:val="22"/>
  </w:num>
  <w:num w:numId="12">
    <w:abstractNumId w:val="7"/>
  </w:num>
  <w:num w:numId="13">
    <w:abstractNumId w:val="26"/>
  </w:num>
  <w:num w:numId="14">
    <w:abstractNumId w:val="25"/>
  </w:num>
  <w:num w:numId="15">
    <w:abstractNumId w:val="11"/>
  </w:num>
  <w:num w:numId="16">
    <w:abstractNumId w:val="18"/>
  </w:num>
  <w:num w:numId="17">
    <w:abstractNumId w:val="0"/>
  </w:num>
  <w:num w:numId="18">
    <w:abstractNumId w:val="21"/>
  </w:num>
  <w:num w:numId="19">
    <w:abstractNumId w:val="6"/>
  </w:num>
  <w:num w:numId="20">
    <w:abstractNumId w:val="17"/>
  </w:num>
  <w:num w:numId="21">
    <w:abstractNumId w:val="3"/>
  </w:num>
  <w:num w:numId="22">
    <w:abstractNumId w:val="5"/>
  </w:num>
  <w:num w:numId="23">
    <w:abstractNumId w:val="13"/>
  </w:num>
  <w:num w:numId="24">
    <w:abstractNumId w:val="2"/>
  </w:num>
  <w:num w:numId="25">
    <w:abstractNumId w:val="24"/>
  </w:num>
  <w:num w:numId="26">
    <w:abstractNumId w:val="19"/>
  </w:num>
  <w:num w:numId="27">
    <w:abstractNumId w:val="10"/>
  </w:num>
  <w:num w:numId="28">
    <w:abstractNumId w:val="40"/>
  </w:num>
  <w:num w:numId="29">
    <w:abstractNumId w:val="31"/>
  </w:num>
  <w:num w:numId="30">
    <w:abstractNumId w:val="38"/>
  </w:num>
  <w:num w:numId="31">
    <w:abstractNumId w:val="35"/>
  </w:num>
  <w:num w:numId="32">
    <w:abstractNumId w:val="27"/>
  </w:num>
  <w:num w:numId="33">
    <w:abstractNumId w:val="29"/>
  </w:num>
  <w:num w:numId="34">
    <w:abstractNumId w:val="15"/>
  </w:num>
  <w:num w:numId="35">
    <w:abstractNumId w:val="20"/>
  </w:num>
  <w:num w:numId="36">
    <w:abstractNumId w:val="16"/>
  </w:num>
  <w:num w:numId="37">
    <w:abstractNumId w:val="37"/>
  </w:num>
  <w:num w:numId="38">
    <w:abstractNumId w:val="4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30"/>
  </w:num>
  <w:num w:numId="42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0E68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B16"/>
    <w:rsid w:val="00013CB7"/>
    <w:rsid w:val="00015060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7CA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5CC3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417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735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65525"/>
    <w:rsid w:val="001712BE"/>
    <w:rsid w:val="001727AE"/>
    <w:rsid w:val="00172946"/>
    <w:rsid w:val="00173900"/>
    <w:rsid w:val="00177CE4"/>
    <w:rsid w:val="001808C2"/>
    <w:rsid w:val="00180907"/>
    <w:rsid w:val="00183D6D"/>
    <w:rsid w:val="001845EA"/>
    <w:rsid w:val="00184960"/>
    <w:rsid w:val="00184E2F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793"/>
    <w:rsid w:val="002D456C"/>
    <w:rsid w:val="002D4766"/>
    <w:rsid w:val="002D558E"/>
    <w:rsid w:val="002D6F60"/>
    <w:rsid w:val="002E02CB"/>
    <w:rsid w:val="002E14AE"/>
    <w:rsid w:val="002E18CB"/>
    <w:rsid w:val="002E221F"/>
    <w:rsid w:val="002E25D7"/>
    <w:rsid w:val="002E2F3B"/>
    <w:rsid w:val="002E35C3"/>
    <w:rsid w:val="002E6728"/>
    <w:rsid w:val="002F08B7"/>
    <w:rsid w:val="002F1406"/>
    <w:rsid w:val="002F435E"/>
    <w:rsid w:val="002F55FC"/>
    <w:rsid w:val="002F68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0E3"/>
    <w:rsid w:val="003A3D77"/>
    <w:rsid w:val="003A3F50"/>
    <w:rsid w:val="003B2F0C"/>
    <w:rsid w:val="003B3667"/>
    <w:rsid w:val="003B443C"/>
    <w:rsid w:val="003B4A3C"/>
    <w:rsid w:val="003B4D4F"/>
    <w:rsid w:val="003B703A"/>
    <w:rsid w:val="003B7A52"/>
    <w:rsid w:val="003C0BE9"/>
    <w:rsid w:val="003C1030"/>
    <w:rsid w:val="003C1D45"/>
    <w:rsid w:val="003C5ABA"/>
    <w:rsid w:val="003C6BF8"/>
    <w:rsid w:val="003D020F"/>
    <w:rsid w:val="003D03B0"/>
    <w:rsid w:val="003D1061"/>
    <w:rsid w:val="003D165C"/>
    <w:rsid w:val="003D23DE"/>
    <w:rsid w:val="003D2571"/>
    <w:rsid w:val="003D410F"/>
    <w:rsid w:val="003D482F"/>
    <w:rsid w:val="003D4C34"/>
    <w:rsid w:val="003D5159"/>
    <w:rsid w:val="003D5329"/>
    <w:rsid w:val="003D758B"/>
    <w:rsid w:val="003E124A"/>
    <w:rsid w:val="003E2BF5"/>
    <w:rsid w:val="003E517F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D40"/>
    <w:rsid w:val="00416ECC"/>
    <w:rsid w:val="00421C94"/>
    <w:rsid w:val="004243AA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2396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2744"/>
    <w:rsid w:val="004F5FF0"/>
    <w:rsid w:val="004F70C3"/>
    <w:rsid w:val="00500638"/>
    <w:rsid w:val="00501624"/>
    <w:rsid w:val="00501A9B"/>
    <w:rsid w:val="005043E3"/>
    <w:rsid w:val="0050667C"/>
    <w:rsid w:val="0051128C"/>
    <w:rsid w:val="0051260E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315E"/>
    <w:rsid w:val="005645C4"/>
    <w:rsid w:val="0057264C"/>
    <w:rsid w:val="00572A89"/>
    <w:rsid w:val="00572B28"/>
    <w:rsid w:val="00574198"/>
    <w:rsid w:val="0057612D"/>
    <w:rsid w:val="00576C33"/>
    <w:rsid w:val="00577BAD"/>
    <w:rsid w:val="00580B6E"/>
    <w:rsid w:val="00581575"/>
    <w:rsid w:val="00586935"/>
    <w:rsid w:val="0058768C"/>
    <w:rsid w:val="00587816"/>
    <w:rsid w:val="00587A68"/>
    <w:rsid w:val="00590266"/>
    <w:rsid w:val="00590EDE"/>
    <w:rsid w:val="00590F64"/>
    <w:rsid w:val="0059136E"/>
    <w:rsid w:val="00591432"/>
    <w:rsid w:val="00591C10"/>
    <w:rsid w:val="005959AA"/>
    <w:rsid w:val="00595AC3"/>
    <w:rsid w:val="0059774B"/>
    <w:rsid w:val="005A0333"/>
    <w:rsid w:val="005A13AF"/>
    <w:rsid w:val="005A2364"/>
    <w:rsid w:val="005A37BA"/>
    <w:rsid w:val="005A49F4"/>
    <w:rsid w:val="005A5552"/>
    <w:rsid w:val="005A5F44"/>
    <w:rsid w:val="005A601D"/>
    <w:rsid w:val="005A78CE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E7A7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A3D"/>
    <w:rsid w:val="00614EA3"/>
    <w:rsid w:val="00615294"/>
    <w:rsid w:val="006212CD"/>
    <w:rsid w:val="00622C09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1ED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1CCB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4E6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1F"/>
    <w:rsid w:val="00710245"/>
    <w:rsid w:val="0071087C"/>
    <w:rsid w:val="007142AA"/>
    <w:rsid w:val="00714DDF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D3"/>
    <w:rsid w:val="007427ED"/>
    <w:rsid w:val="0074313A"/>
    <w:rsid w:val="007445D4"/>
    <w:rsid w:val="00744B0E"/>
    <w:rsid w:val="0074526D"/>
    <w:rsid w:val="00745951"/>
    <w:rsid w:val="00745AE6"/>
    <w:rsid w:val="007504B4"/>
    <w:rsid w:val="007539D3"/>
    <w:rsid w:val="00755373"/>
    <w:rsid w:val="00760622"/>
    <w:rsid w:val="00760A06"/>
    <w:rsid w:val="0076229E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39B8"/>
    <w:rsid w:val="00777067"/>
    <w:rsid w:val="0078003F"/>
    <w:rsid w:val="0078095C"/>
    <w:rsid w:val="00781D60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A3469"/>
    <w:rsid w:val="007A64B9"/>
    <w:rsid w:val="007B0C23"/>
    <w:rsid w:val="007B5E20"/>
    <w:rsid w:val="007C022E"/>
    <w:rsid w:val="007C58F6"/>
    <w:rsid w:val="007C6518"/>
    <w:rsid w:val="007C66C6"/>
    <w:rsid w:val="007C6F5B"/>
    <w:rsid w:val="007D20EB"/>
    <w:rsid w:val="007D356D"/>
    <w:rsid w:val="007D69B9"/>
    <w:rsid w:val="007D76A6"/>
    <w:rsid w:val="007E56A5"/>
    <w:rsid w:val="007E5D39"/>
    <w:rsid w:val="007E67BD"/>
    <w:rsid w:val="007F083C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575FD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6B"/>
    <w:rsid w:val="00887393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830"/>
    <w:rsid w:val="008D7A76"/>
    <w:rsid w:val="008E03A3"/>
    <w:rsid w:val="008E05A2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1C7A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480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6D3D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3F6C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14EC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385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47E8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3F8F"/>
    <w:rsid w:val="00C454DB"/>
    <w:rsid w:val="00C47CB0"/>
    <w:rsid w:val="00C5195F"/>
    <w:rsid w:val="00C52415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545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0BA6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52E8"/>
    <w:rsid w:val="00DF74C8"/>
    <w:rsid w:val="00E01B0F"/>
    <w:rsid w:val="00E02A52"/>
    <w:rsid w:val="00E037C3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3A1E"/>
    <w:rsid w:val="00EF53B5"/>
    <w:rsid w:val="00EF59B5"/>
    <w:rsid w:val="00EF5FFA"/>
    <w:rsid w:val="00F006DC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00F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F5F2749-B1E7-4B38-B834-79BE393AE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5902</TotalTime>
  <Pages>7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107</cp:revision>
  <cp:lastPrinted>2003-09-26T18:29:00Z</cp:lastPrinted>
  <dcterms:created xsi:type="dcterms:W3CDTF">2017-11-28T23:11:00Z</dcterms:created>
  <dcterms:modified xsi:type="dcterms:W3CDTF">2018-06-04T20:41:00Z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